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39" w:rsidRDefault="00F70654">
      <w:pPr>
        <w:pStyle w:val="CRCoverPage"/>
        <w:tabs>
          <w:tab w:val="right" w:pos="9639"/>
        </w:tabs>
        <w:spacing w:after="0"/>
        <w:jc w:val="both"/>
        <w:rPr>
          <w:b/>
          <w:noProof/>
          <w:sz w:val="24"/>
        </w:rPr>
      </w:pPr>
      <w:r>
        <w:rPr>
          <w:b/>
          <w:noProof/>
          <w:sz w:val="24"/>
        </w:rPr>
        <w:t>3GPP TSG-RAN WG2 Meeting #111 electronic</w:t>
      </w:r>
      <w:r>
        <w:rPr>
          <w:b/>
          <w:noProof/>
          <w:sz w:val="24"/>
        </w:rPr>
        <w:tab/>
        <w:t>R2-2</w:t>
      </w:r>
      <w:r w:rsidR="00CD4A36">
        <w:rPr>
          <w:b/>
          <w:noProof/>
          <w:sz w:val="24"/>
        </w:rPr>
        <w:t>007764</w:t>
      </w:r>
    </w:p>
    <w:p w:rsidR="006B3739" w:rsidRDefault="00F70654">
      <w:pPr>
        <w:pStyle w:val="CRCoverPage"/>
        <w:tabs>
          <w:tab w:val="right" w:pos="9639"/>
        </w:tabs>
        <w:spacing w:after="0"/>
        <w:jc w:val="both"/>
        <w:rPr>
          <w:b/>
          <w:noProof/>
          <w:sz w:val="24"/>
        </w:rPr>
      </w:pPr>
      <w:r>
        <w:rPr>
          <w:b/>
          <w:noProof/>
          <w:sz w:val="24"/>
        </w:rPr>
        <w:t xml:space="preserve">Online, </w:t>
      </w:r>
      <w:r w:rsidR="00171AC9">
        <w:rPr>
          <w:b/>
          <w:noProof/>
          <w:sz w:val="24"/>
        </w:rPr>
        <w:t>August 17</w:t>
      </w:r>
      <w:r w:rsidR="00171AC9" w:rsidRPr="00171AC9">
        <w:rPr>
          <w:b/>
          <w:noProof/>
          <w:sz w:val="24"/>
          <w:vertAlign w:val="superscript"/>
        </w:rPr>
        <w:t>th</w:t>
      </w:r>
      <w:r w:rsidR="00171AC9">
        <w:rPr>
          <w:b/>
          <w:noProof/>
          <w:sz w:val="24"/>
        </w:rPr>
        <w:t xml:space="preserve"> – 28</w:t>
      </w:r>
      <w:r w:rsidR="00171AC9" w:rsidRPr="00171AC9">
        <w:rPr>
          <w:b/>
          <w:noProof/>
          <w:sz w:val="24"/>
          <w:vertAlign w:val="superscript"/>
        </w:rPr>
        <w:t>th</w:t>
      </w:r>
      <w:r w:rsidR="00171AC9">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739">
        <w:tc>
          <w:tcPr>
            <w:tcW w:w="9641" w:type="dxa"/>
            <w:gridSpan w:val="9"/>
            <w:tcBorders>
              <w:top w:val="single" w:sz="4" w:space="0" w:color="auto"/>
              <w:left w:val="single" w:sz="4" w:space="0" w:color="auto"/>
              <w:right w:val="single" w:sz="4" w:space="0" w:color="auto"/>
            </w:tcBorders>
          </w:tcPr>
          <w:p w:rsidR="006B3739" w:rsidRDefault="00F70654">
            <w:pPr>
              <w:spacing w:after="0"/>
              <w:jc w:val="right"/>
              <w:rPr>
                <w:rFonts w:ascii="Arial" w:eastAsia="宋体" w:hAnsi="Arial" w:cs="Times New Roman"/>
                <w:i/>
                <w:noProof/>
              </w:rPr>
            </w:pPr>
            <w:r>
              <w:rPr>
                <w:rFonts w:ascii="Arial" w:eastAsia="宋体" w:hAnsi="Arial" w:cs="Times New Roman"/>
                <w:i/>
                <w:noProof/>
                <w:sz w:val="14"/>
              </w:rPr>
              <w:t>CR-Form-v12.0</w:t>
            </w:r>
          </w:p>
        </w:tc>
      </w:tr>
      <w:tr w:rsidR="006B3739">
        <w:tc>
          <w:tcPr>
            <w:tcW w:w="9641" w:type="dxa"/>
            <w:gridSpan w:val="9"/>
            <w:tcBorders>
              <w:left w:val="single" w:sz="4" w:space="0" w:color="auto"/>
              <w:right w:val="single" w:sz="4" w:space="0" w:color="auto"/>
            </w:tcBorders>
          </w:tcPr>
          <w:p w:rsidR="006B3739" w:rsidRDefault="00F70654">
            <w:pPr>
              <w:spacing w:after="0"/>
              <w:jc w:val="center"/>
              <w:rPr>
                <w:rFonts w:ascii="Arial" w:eastAsia="宋体" w:hAnsi="Arial" w:cs="Times New Roman"/>
                <w:noProof/>
              </w:rPr>
            </w:pPr>
            <w:r>
              <w:rPr>
                <w:rFonts w:ascii="Arial" w:eastAsia="宋体" w:hAnsi="Arial" w:cs="Times New Roman"/>
                <w:b/>
                <w:noProof/>
                <w:sz w:val="32"/>
              </w:rPr>
              <w:t>CHANGE REQUEST</w:t>
            </w:r>
          </w:p>
        </w:tc>
      </w:tr>
      <w:tr w:rsidR="006B3739">
        <w:tc>
          <w:tcPr>
            <w:tcW w:w="9641" w:type="dxa"/>
            <w:gridSpan w:val="9"/>
            <w:tcBorders>
              <w:left w:val="single" w:sz="4" w:space="0" w:color="auto"/>
              <w:right w:val="single" w:sz="4" w:space="0" w:color="auto"/>
            </w:tcBorders>
          </w:tcPr>
          <w:p w:rsidR="006B3739" w:rsidRDefault="006B3739">
            <w:pPr>
              <w:spacing w:after="0"/>
              <w:rPr>
                <w:rFonts w:ascii="Arial" w:eastAsia="宋体" w:hAnsi="Arial" w:cs="Times New Roman"/>
                <w:noProof/>
                <w:sz w:val="8"/>
                <w:szCs w:val="8"/>
              </w:rPr>
            </w:pPr>
          </w:p>
        </w:tc>
      </w:tr>
      <w:tr w:rsidR="006B3739">
        <w:tc>
          <w:tcPr>
            <w:tcW w:w="142" w:type="dxa"/>
            <w:tcBorders>
              <w:left w:val="single" w:sz="4" w:space="0" w:color="auto"/>
            </w:tcBorders>
          </w:tcPr>
          <w:p w:rsidR="006B3739" w:rsidRDefault="006B3739">
            <w:pPr>
              <w:spacing w:after="0"/>
              <w:jc w:val="right"/>
              <w:rPr>
                <w:rFonts w:ascii="Arial" w:eastAsia="宋体" w:hAnsi="Arial" w:cs="Times New Roman"/>
                <w:noProof/>
              </w:rPr>
            </w:pPr>
          </w:p>
        </w:tc>
        <w:tc>
          <w:tcPr>
            <w:tcW w:w="1559" w:type="dxa"/>
            <w:shd w:val="pct30" w:color="FFFF00" w:fill="auto"/>
          </w:tcPr>
          <w:p w:rsidR="006B3739" w:rsidRDefault="00F70654">
            <w:pPr>
              <w:spacing w:after="0"/>
              <w:jc w:val="center"/>
              <w:rPr>
                <w:rFonts w:ascii="Arial" w:eastAsia="宋体" w:hAnsi="Arial" w:cs="Times New Roman"/>
                <w:b/>
                <w:noProof/>
                <w:sz w:val="28"/>
              </w:rPr>
            </w:pPr>
            <w:r>
              <w:rPr>
                <w:rFonts w:ascii="Arial" w:eastAsia="宋体" w:hAnsi="Arial" w:cs="Times New Roman" w:hint="eastAsia"/>
                <w:b/>
                <w:noProof/>
                <w:sz w:val="28"/>
                <w:lang w:eastAsia="zh-CN"/>
              </w:rPr>
              <w:t>3</w:t>
            </w:r>
            <w:r>
              <w:rPr>
                <w:rFonts w:ascii="Arial" w:eastAsia="宋体" w:hAnsi="Arial" w:cs="Times New Roman"/>
                <w:b/>
                <w:noProof/>
                <w:sz w:val="28"/>
                <w:lang w:eastAsia="zh-CN"/>
              </w:rPr>
              <w:t>8</w:t>
            </w:r>
            <w:r>
              <w:rPr>
                <w:rFonts w:ascii="Arial" w:eastAsia="宋体" w:hAnsi="Arial" w:cs="Times New Roman" w:hint="eastAsia"/>
                <w:b/>
                <w:noProof/>
                <w:sz w:val="28"/>
                <w:lang w:eastAsia="zh-CN"/>
              </w:rPr>
              <w:t>.3</w:t>
            </w:r>
            <w:r>
              <w:rPr>
                <w:rFonts w:ascii="Arial" w:eastAsia="宋体" w:hAnsi="Arial" w:cs="Times New Roman"/>
                <w:b/>
                <w:noProof/>
                <w:sz w:val="28"/>
                <w:lang w:eastAsia="zh-CN"/>
              </w:rPr>
              <w:t>31</w:t>
            </w:r>
          </w:p>
        </w:tc>
        <w:tc>
          <w:tcPr>
            <w:tcW w:w="709" w:type="dxa"/>
          </w:tcPr>
          <w:p w:rsidR="006B3739" w:rsidRDefault="00F70654">
            <w:pPr>
              <w:spacing w:after="0"/>
              <w:jc w:val="center"/>
              <w:rPr>
                <w:rFonts w:ascii="Arial" w:eastAsia="宋体" w:hAnsi="Arial" w:cs="Times New Roman"/>
                <w:noProof/>
              </w:rPr>
            </w:pPr>
            <w:r>
              <w:rPr>
                <w:rFonts w:ascii="Arial" w:eastAsia="宋体" w:hAnsi="Arial" w:cs="Times New Roman"/>
                <w:b/>
                <w:noProof/>
                <w:sz w:val="28"/>
              </w:rPr>
              <w:t>CR</w:t>
            </w:r>
          </w:p>
        </w:tc>
        <w:tc>
          <w:tcPr>
            <w:tcW w:w="1276" w:type="dxa"/>
            <w:shd w:val="pct30" w:color="FFFF00" w:fill="auto"/>
          </w:tcPr>
          <w:p w:rsidR="006B3739" w:rsidRDefault="00465305">
            <w:pPr>
              <w:spacing w:after="0"/>
              <w:jc w:val="center"/>
              <w:rPr>
                <w:rFonts w:ascii="Arial" w:eastAsia="宋体" w:hAnsi="Arial" w:cs="Times New Roman"/>
                <w:noProof/>
              </w:rPr>
            </w:pPr>
            <w:r>
              <w:rPr>
                <w:rFonts w:ascii="Arial" w:eastAsia="宋体" w:hAnsi="Arial" w:cs="Times New Roman"/>
                <w:b/>
                <w:noProof/>
                <w:sz w:val="28"/>
              </w:rPr>
              <w:t>1898</w:t>
            </w:r>
          </w:p>
        </w:tc>
        <w:tc>
          <w:tcPr>
            <w:tcW w:w="709" w:type="dxa"/>
          </w:tcPr>
          <w:p w:rsidR="006B3739" w:rsidRDefault="00F70654">
            <w:pPr>
              <w:tabs>
                <w:tab w:val="right" w:pos="625"/>
              </w:tabs>
              <w:spacing w:after="0"/>
              <w:jc w:val="center"/>
              <w:rPr>
                <w:rFonts w:ascii="Arial" w:eastAsia="宋体" w:hAnsi="Arial" w:cs="Times New Roman"/>
                <w:noProof/>
              </w:rPr>
            </w:pPr>
            <w:r>
              <w:rPr>
                <w:rFonts w:ascii="Arial" w:eastAsia="宋体" w:hAnsi="Arial" w:cs="Times New Roman"/>
                <w:b/>
                <w:bCs/>
                <w:noProof/>
                <w:sz w:val="28"/>
              </w:rPr>
              <w:t>rev</w:t>
            </w:r>
          </w:p>
        </w:tc>
        <w:tc>
          <w:tcPr>
            <w:tcW w:w="992" w:type="dxa"/>
            <w:shd w:val="pct30" w:color="FFFF00" w:fill="auto"/>
          </w:tcPr>
          <w:p w:rsidR="006B3739" w:rsidRDefault="00F70654">
            <w:pPr>
              <w:spacing w:after="0"/>
              <w:jc w:val="center"/>
              <w:rPr>
                <w:rFonts w:ascii="Arial" w:eastAsia="宋体" w:hAnsi="Arial" w:cs="Times New Roman"/>
                <w:b/>
                <w:noProof/>
                <w:lang w:eastAsia="zh-CN"/>
              </w:rPr>
            </w:pPr>
            <w:r>
              <w:rPr>
                <w:rFonts w:ascii="Arial" w:eastAsia="宋体" w:hAnsi="Arial" w:cs="Times New Roman"/>
                <w:b/>
                <w:noProof/>
                <w:sz w:val="28"/>
              </w:rPr>
              <w:t>-</w:t>
            </w:r>
          </w:p>
        </w:tc>
        <w:tc>
          <w:tcPr>
            <w:tcW w:w="2410" w:type="dxa"/>
          </w:tcPr>
          <w:p w:rsidR="006B3739" w:rsidRDefault="00F70654">
            <w:pPr>
              <w:tabs>
                <w:tab w:val="right" w:pos="1825"/>
              </w:tabs>
              <w:spacing w:after="0"/>
              <w:jc w:val="center"/>
              <w:rPr>
                <w:rFonts w:ascii="Arial" w:eastAsia="宋体" w:hAnsi="Arial" w:cs="Times New Roman"/>
                <w:noProof/>
              </w:rPr>
            </w:pPr>
            <w:r>
              <w:rPr>
                <w:rFonts w:ascii="Arial" w:eastAsia="宋体" w:hAnsi="Arial" w:cs="Times New Roman"/>
                <w:b/>
                <w:noProof/>
                <w:sz w:val="28"/>
                <w:szCs w:val="28"/>
              </w:rPr>
              <w:t>Current version:</w:t>
            </w:r>
          </w:p>
        </w:tc>
        <w:tc>
          <w:tcPr>
            <w:tcW w:w="1701" w:type="dxa"/>
            <w:shd w:val="pct30" w:color="FFFF00" w:fill="auto"/>
          </w:tcPr>
          <w:p w:rsidR="006B3739" w:rsidRDefault="00F70654">
            <w:pPr>
              <w:spacing w:after="0"/>
              <w:jc w:val="center"/>
              <w:rPr>
                <w:rFonts w:ascii="Arial" w:eastAsia="宋体" w:hAnsi="Arial" w:cs="Times New Roman"/>
                <w:noProof/>
                <w:sz w:val="28"/>
              </w:rPr>
            </w:pPr>
            <w:r>
              <w:rPr>
                <w:rFonts w:ascii="Arial" w:eastAsia="宋体" w:hAnsi="Arial" w:cs="Times New Roman"/>
                <w:b/>
                <w:noProof/>
                <w:sz w:val="28"/>
              </w:rPr>
              <w:t>16.1.0</w:t>
            </w:r>
          </w:p>
        </w:tc>
        <w:tc>
          <w:tcPr>
            <w:tcW w:w="143" w:type="dxa"/>
            <w:tcBorders>
              <w:right w:val="single" w:sz="4" w:space="0" w:color="auto"/>
            </w:tcBorders>
          </w:tcPr>
          <w:p w:rsidR="006B3739" w:rsidRDefault="006B3739">
            <w:pPr>
              <w:spacing w:after="0"/>
              <w:rPr>
                <w:rFonts w:ascii="Arial" w:eastAsia="宋体" w:hAnsi="Arial" w:cs="Times New Roman"/>
                <w:noProof/>
              </w:rPr>
            </w:pPr>
          </w:p>
        </w:tc>
      </w:tr>
      <w:tr w:rsidR="006B3739">
        <w:tc>
          <w:tcPr>
            <w:tcW w:w="9641" w:type="dxa"/>
            <w:gridSpan w:val="9"/>
            <w:tcBorders>
              <w:left w:val="single" w:sz="4" w:space="0" w:color="auto"/>
              <w:right w:val="single" w:sz="4" w:space="0" w:color="auto"/>
            </w:tcBorders>
          </w:tcPr>
          <w:p w:rsidR="006B3739" w:rsidRDefault="006B3739">
            <w:pPr>
              <w:spacing w:after="0"/>
              <w:rPr>
                <w:rFonts w:ascii="Arial" w:eastAsia="宋体" w:hAnsi="Arial" w:cs="Times New Roman"/>
                <w:noProof/>
              </w:rPr>
            </w:pPr>
          </w:p>
        </w:tc>
      </w:tr>
      <w:tr w:rsidR="006B3739">
        <w:tc>
          <w:tcPr>
            <w:tcW w:w="9641" w:type="dxa"/>
            <w:gridSpan w:val="9"/>
            <w:tcBorders>
              <w:top w:val="single" w:sz="4" w:space="0" w:color="auto"/>
            </w:tcBorders>
          </w:tcPr>
          <w:p w:rsidR="006B3739" w:rsidRDefault="00F70654">
            <w:pPr>
              <w:spacing w:after="0"/>
              <w:jc w:val="center"/>
              <w:rPr>
                <w:rFonts w:ascii="Arial" w:eastAsia="宋体" w:hAnsi="Arial" w:cs="Arial"/>
                <w:i/>
                <w:noProof/>
              </w:rPr>
            </w:pPr>
            <w:r>
              <w:rPr>
                <w:rFonts w:ascii="Arial" w:eastAsia="宋体" w:hAnsi="Arial" w:cs="Arial"/>
                <w:i/>
                <w:noProof/>
              </w:rPr>
              <w:t xml:space="preserve">For </w:t>
            </w:r>
            <w:hyperlink r:id="rId11" w:anchor="_blank" w:history="1">
              <w:r>
                <w:rPr>
                  <w:rFonts w:ascii="Arial" w:eastAsia="宋体" w:hAnsi="Arial" w:cs="Arial"/>
                  <w:b/>
                  <w:i/>
                  <w:noProof/>
                  <w:color w:val="FF0000"/>
                  <w:u w:val="single"/>
                </w:rPr>
                <w:t>HE</w:t>
              </w:r>
              <w:bookmarkStart w:id="0" w:name="_Hlt497126619"/>
              <w:r>
                <w:rPr>
                  <w:rFonts w:ascii="Arial" w:eastAsia="宋体" w:hAnsi="Arial" w:cs="Arial"/>
                  <w:b/>
                  <w:i/>
                  <w:noProof/>
                  <w:color w:val="FF0000"/>
                  <w:u w:val="single"/>
                </w:rPr>
                <w:t>L</w:t>
              </w:r>
              <w:bookmarkEnd w:id="0"/>
              <w:r>
                <w:rPr>
                  <w:rFonts w:ascii="Arial" w:eastAsia="宋体" w:hAnsi="Arial" w:cs="Arial"/>
                  <w:b/>
                  <w:i/>
                  <w:noProof/>
                  <w:color w:val="FF0000"/>
                  <w:u w:val="single"/>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2" w:history="1">
              <w:r>
                <w:rPr>
                  <w:rFonts w:ascii="Arial" w:eastAsia="宋体" w:hAnsi="Arial" w:cs="Arial"/>
                  <w:i/>
                  <w:noProof/>
                  <w:color w:val="0000FF"/>
                  <w:u w:val="single"/>
                </w:rPr>
                <w:t>http://www.3gpp.org/Change-Requests</w:t>
              </w:r>
            </w:hyperlink>
            <w:r>
              <w:rPr>
                <w:rFonts w:ascii="Arial" w:eastAsia="宋体" w:hAnsi="Arial" w:cs="Arial"/>
                <w:i/>
                <w:noProof/>
              </w:rPr>
              <w:t>.</w:t>
            </w:r>
          </w:p>
        </w:tc>
      </w:tr>
      <w:tr w:rsidR="006B3739">
        <w:tc>
          <w:tcPr>
            <w:tcW w:w="9641" w:type="dxa"/>
            <w:gridSpan w:val="9"/>
          </w:tcPr>
          <w:p w:rsidR="006B3739" w:rsidRDefault="006B3739">
            <w:pPr>
              <w:spacing w:after="0"/>
              <w:rPr>
                <w:rFonts w:ascii="Arial" w:eastAsia="宋体" w:hAnsi="Arial" w:cs="Times New Roman"/>
                <w:noProof/>
                <w:sz w:val="8"/>
                <w:szCs w:val="8"/>
              </w:rPr>
            </w:pPr>
          </w:p>
        </w:tc>
      </w:tr>
    </w:tbl>
    <w:p w:rsidR="006B3739" w:rsidRDefault="006B3739">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739">
        <w:tc>
          <w:tcPr>
            <w:tcW w:w="2835" w:type="dxa"/>
          </w:tcPr>
          <w:p w:rsidR="006B3739" w:rsidRDefault="00F70654">
            <w:pPr>
              <w:tabs>
                <w:tab w:val="right" w:pos="2751"/>
              </w:tabs>
              <w:spacing w:after="0"/>
              <w:rPr>
                <w:rFonts w:ascii="Arial" w:eastAsia="宋体" w:hAnsi="Arial" w:cs="Times New Roman"/>
                <w:b/>
                <w:i/>
                <w:noProof/>
              </w:rPr>
            </w:pPr>
            <w:r>
              <w:rPr>
                <w:rFonts w:ascii="Arial" w:eastAsia="宋体" w:hAnsi="Arial" w:cs="Times New Roman"/>
                <w:b/>
                <w:i/>
                <w:noProof/>
              </w:rPr>
              <w:t>Proposed change affects:</w:t>
            </w:r>
          </w:p>
        </w:tc>
        <w:tc>
          <w:tcPr>
            <w:tcW w:w="1418" w:type="dxa"/>
          </w:tcPr>
          <w:p w:rsidR="006B3739" w:rsidRDefault="00F70654">
            <w:pPr>
              <w:spacing w:after="0"/>
              <w:jc w:val="right"/>
              <w:rPr>
                <w:rFonts w:ascii="Arial" w:eastAsia="宋体" w:hAnsi="Arial" w:cs="Times New Roman"/>
                <w:noProof/>
              </w:rPr>
            </w:pPr>
            <w:r>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3739" w:rsidRDefault="006B3739">
            <w:pPr>
              <w:spacing w:after="0"/>
              <w:jc w:val="center"/>
              <w:rPr>
                <w:rFonts w:ascii="Arial" w:eastAsia="宋体" w:hAnsi="Arial" w:cs="Times New Roman"/>
                <w:b/>
                <w:caps/>
                <w:noProof/>
              </w:rPr>
            </w:pPr>
          </w:p>
        </w:tc>
        <w:tc>
          <w:tcPr>
            <w:tcW w:w="709" w:type="dxa"/>
            <w:tcBorders>
              <w:left w:val="single" w:sz="4" w:space="0" w:color="auto"/>
            </w:tcBorders>
          </w:tcPr>
          <w:p w:rsidR="006B3739" w:rsidRDefault="00F70654">
            <w:pPr>
              <w:spacing w:after="0"/>
              <w:jc w:val="right"/>
              <w:rPr>
                <w:rFonts w:ascii="Arial" w:eastAsia="宋体" w:hAnsi="Arial" w:cs="Times New Roman"/>
                <w:noProof/>
                <w:u w:val="single"/>
              </w:rPr>
            </w:pPr>
            <w:r>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3739" w:rsidRDefault="00F70654">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126" w:type="dxa"/>
          </w:tcPr>
          <w:p w:rsidR="006B3739" w:rsidRDefault="00F70654">
            <w:pPr>
              <w:spacing w:after="0"/>
              <w:jc w:val="right"/>
              <w:rPr>
                <w:rFonts w:ascii="Arial" w:eastAsia="宋体" w:hAnsi="Arial" w:cs="Times New Roman"/>
                <w:noProof/>
                <w:u w:val="single"/>
              </w:rPr>
            </w:pPr>
            <w:r>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3739" w:rsidRDefault="006B3739">
            <w:pPr>
              <w:spacing w:after="0"/>
              <w:jc w:val="center"/>
              <w:rPr>
                <w:rFonts w:ascii="Arial" w:eastAsia="宋体" w:hAnsi="Arial" w:cs="Times New Roman"/>
                <w:b/>
                <w:caps/>
                <w:noProof/>
              </w:rPr>
            </w:pPr>
          </w:p>
        </w:tc>
        <w:tc>
          <w:tcPr>
            <w:tcW w:w="1418" w:type="dxa"/>
            <w:tcBorders>
              <w:left w:val="nil"/>
            </w:tcBorders>
          </w:tcPr>
          <w:p w:rsidR="006B3739" w:rsidRDefault="00F70654">
            <w:pPr>
              <w:spacing w:after="0"/>
              <w:jc w:val="right"/>
              <w:rPr>
                <w:rFonts w:ascii="Arial" w:eastAsia="宋体" w:hAnsi="Arial" w:cs="Times New Roman"/>
                <w:noProof/>
              </w:rPr>
            </w:pPr>
            <w:r>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3739" w:rsidRDefault="006B3739">
            <w:pPr>
              <w:spacing w:after="0"/>
              <w:jc w:val="center"/>
              <w:rPr>
                <w:rFonts w:ascii="Arial" w:eastAsia="宋体" w:hAnsi="Arial" w:cs="Times New Roman"/>
                <w:b/>
                <w:bCs/>
                <w:caps/>
                <w:noProof/>
              </w:rPr>
            </w:pPr>
          </w:p>
        </w:tc>
      </w:tr>
    </w:tbl>
    <w:p w:rsidR="006B3739" w:rsidRDefault="006B3739">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739">
        <w:tc>
          <w:tcPr>
            <w:tcW w:w="9640" w:type="dxa"/>
            <w:gridSpan w:val="11"/>
          </w:tcPr>
          <w:p w:rsidR="006B3739" w:rsidRDefault="006B3739">
            <w:pPr>
              <w:spacing w:after="0"/>
              <w:rPr>
                <w:rFonts w:ascii="Arial" w:eastAsia="宋体" w:hAnsi="Arial" w:cs="Times New Roman"/>
                <w:noProof/>
                <w:sz w:val="8"/>
                <w:szCs w:val="8"/>
              </w:rPr>
            </w:pPr>
          </w:p>
        </w:tc>
      </w:tr>
      <w:tr w:rsidR="006B3739">
        <w:tc>
          <w:tcPr>
            <w:tcW w:w="1843" w:type="dxa"/>
            <w:tcBorders>
              <w:top w:val="single" w:sz="4" w:space="0" w:color="auto"/>
              <w:left w:val="single" w:sz="4" w:space="0" w:color="auto"/>
            </w:tcBorders>
          </w:tcPr>
          <w:p w:rsidR="006B3739" w:rsidRDefault="00F70654">
            <w:pPr>
              <w:tabs>
                <w:tab w:val="right" w:pos="1759"/>
              </w:tabs>
              <w:spacing w:after="0"/>
              <w:rPr>
                <w:rFonts w:ascii="Arial" w:eastAsia="宋体" w:hAnsi="Arial" w:cs="Times New Roman"/>
                <w:b/>
                <w:i/>
                <w:noProof/>
              </w:rPr>
            </w:pPr>
            <w:r>
              <w:rPr>
                <w:rFonts w:ascii="Arial" w:eastAsia="宋体" w:hAnsi="Arial" w:cs="Times New Roman"/>
                <w:b/>
                <w:i/>
                <w:noProof/>
              </w:rPr>
              <w:t>Title:</w:t>
            </w:r>
            <w:r>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rsidR="006B3739" w:rsidRDefault="00DE1FB8" w:rsidP="00153722">
            <w:pPr>
              <w:spacing w:after="0"/>
              <w:ind w:left="100"/>
              <w:rPr>
                <w:rFonts w:ascii="Arial" w:eastAsia="宋体" w:hAnsi="Arial" w:cs="Times New Roman"/>
                <w:noProof/>
                <w:lang w:eastAsia="zh-CN"/>
              </w:rPr>
            </w:pPr>
            <w:r w:rsidRPr="00DE1FB8">
              <w:rPr>
                <w:rFonts w:ascii="Arial" w:eastAsia="宋体" w:hAnsi="Arial" w:cs="Times New Roman"/>
                <w:noProof/>
                <w:lang w:eastAsia="zh-CN"/>
              </w:rPr>
              <w:t>Correction on TS38.331 for CHO</w:t>
            </w:r>
          </w:p>
        </w:tc>
      </w:tr>
      <w:tr w:rsidR="006B3739">
        <w:tc>
          <w:tcPr>
            <w:tcW w:w="1843" w:type="dxa"/>
            <w:tcBorders>
              <w:left w:val="single" w:sz="4" w:space="0" w:color="auto"/>
            </w:tcBorders>
          </w:tcPr>
          <w:p w:rsidR="006B3739" w:rsidRDefault="006B3739">
            <w:pPr>
              <w:spacing w:after="0"/>
              <w:rPr>
                <w:rFonts w:ascii="Arial" w:eastAsia="宋体" w:hAnsi="Arial" w:cs="Times New Roman"/>
                <w:b/>
                <w:i/>
                <w:noProof/>
                <w:sz w:val="8"/>
                <w:szCs w:val="8"/>
              </w:rPr>
            </w:pPr>
          </w:p>
        </w:tc>
        <w:tc>
          <w:tcPr>
            <w:tcW w:w="7797" w:type="dxa"/>
            <w:gridSpan w:val="10"/>
            <w:tcBorders>
              <w:right w:val="single" w:sz="4" w:space="0" w:color="auto"/>
            </w:tcBorders>
          </w:tcPr>
          <w:p w:rsidR="006B3739" w:rsidRDefault="006B3739">
            <w:pPr>
              <w:spacing w:after="0"/>
              <w:rPr>
                <w:rFonts w:ascii="Arial" w:eastAsia="宋体" w:hAnsi="Arial" w:cs="Times New Roman"/>
                <w:noProof/>
                <w:sz w:val="8"/>
                <w:szCs w:val="8"/>
              </w:rPr>
            </w:pPr>
          </w:p>
        </w:tc>
      </w:tr>
      <w:tr w:rsidR="006B3739">
        <w:tc>
          <w:tcPr>
            <w:tcW w:w="1843" w:type="dxa"/>
            <w:tcBorders>
              <w:left w:val="single" w:sz="4" w:space="0" w:color="auto"/>
            </w:tcBorders>
          </w:tcPr>
          <w:p w:rsidR="006B3739" w:rsidRDefault="00F70654">
            <w:pPr>
              <w:tabs>
                <w:tab w:val="right" w:pos="1759"/>
              </w:tabs>
              <w:spacing w:after="0"/>
              <w:rPr>
                <w:rFonts w:ascii="Arial" w:eastAsia="宋体" w:hAnsi="Arial" w:cs="Times New Roman"/>
                <w:b/>
                <w:i/>
                <w:noProof/>
              </w:rPr>
            </w:pPr>
            <w:r>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rsidR="006B3739" w:rsidRDefault="00F70654">
            <w:pPr>
              <w:spacing w:after="0"/>
              <w:ind w:left="100"/>
              <w:rPr>
                <w:rFonts w:ascii="Arial" w:eastAsia="宋体" w:hAnsi="Arial" w:cs="Times New Roman"/>
                <w:noProof/>
              </w:rPr>
            </w:pPr>
            <w:r>
              <w:rPr>
                <w:rFonts w:ascii="Arial" w:eastAsia="宋体" w:hAnsi="Arial" w:cs="Times New Roman"/>
                <w:noProof/>
              </w:rPr>
              <w:t xml:space="preserve">Huawei, HiSilicon </w:t>
            </w:r>
          </w:p>
        </w:tc>
      </w:tr>
      <w:tr w:rsidR="006B3739">
        <w:tc>
          <w:tcPr>
            <w:tcW w:w="1843" w:type="dxa"/>
            <w:tcBorders>
              <w:left w:val="single" w:sz="4" w:space="0" w:color="auto"/>
            </w:tcBorders>
          </w:tcPr>
          <w:p w:rsidR="006B3739" w:rsidRDefault="00F70654">
            <w:pPr>
              <w:tabs>
                <w:tab w:val="right" w:pos="1759"/>
              </w:tabs>
              <w:spacing w:after="0"/>
              <w:rPr>
                <w:rFonts w:ascii="Arial" w:eastAsia="宋体" w:hAnsi="Arial" w:cs="Times New Roman"/>
                <w:b/>
                <w:i/>
                <w:noProof/>
              </w:rPr>
            </w:pPr>
            <w:r>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rsidR="006B3739" w:rsidRDefault="00F70654">
            <w:pPr>
              <w:spacing w:after="0"/>
              <w:ind w:left="100"/>
              <w:rPr>
                <w:rFonts w:ascii="Arial" w:eastAsia="宋体" w:hAnsi="Arial" w:cs="Times New Roman"/>
                <w:noProof/>
              </w:rPr>
            </w:pPr>
            <w:r>
              <w:rPr>
                <w:rFonts w:ascii="Arial" w:eastAsia="宋体" w:hAnsi="Arial" w:cs="Times New Roman" w:hint="eastAsia"/>
                <w:noProof/>
                <w:lang w:eastAsia="zh-CN"/>
              </w:rPr>
              <w:t>R2</w:t>
            </w:r>
            <w:r>
              <w:rPr>
                <w:rFonts w:ascii="Arial" w:eastAsia="宋体" w:hAnsi="Arial" w:cs="Times New Roman"/>
                <w:noProof/>
              </w:rPr>
              <w:t xml:space="preserve"> </w:t>
            </w:r>
          </w:p>
        </w:tc>
      </w:tr>
      <w:tr w:rsidR="006B3739">
        <w:tc>
          <w:tcPr>
            <w:tcW w:w="1843" w:type="dxa"/>
            <w:tcBorders>
              <w:left w:val="single" w:sz="4" w:space="0" w:color="auto"/>
            </w:tcBorders>
          </w:tcPr>
          <w:p w:rsidR="006B3739" w:rsidRDefault="006B3739">
            <w:pPr>
              <w:spacing w:after="0"/>
              <w:rPr>
                <w:rFonts w:ascii="Arial" w:eastAsia="宋体" w:hAnsi="Arial" w:cs="Times New Roman"/>
                <w:b/>
                <w:i/>
                <w:noProof/>
                <w:sz w:val="8"/>
                <w:szCs w:val="8"/>
              </w:rPr>
            </w:pPr>
          </w:p>
        </w:tc>
        <w:tc>
          <w:tcPr>
            <w:tcW w:w="7797" w:type="dxa"/>
            <w:gridSpan w:val="10"/>
            <w:tcBorders>
              <w:right w:val="single" w:sz="4" w:space="0" w:color="auto"/>
            </w:tcBorders>
          </w:tcPr>
          <w:p w:rsidR="006B3739" w:rsidRDefault="006B3739">
            <w:pPr>
              <w:spacing w:after="0"/>
              <w:rPr>
                <w:rFonts w:ascii="Arial" w:eastAsia="宋体" w:hAnsi="Arial" w:cs="Times New Roman"/>
                <w:noProof/>
                <w:sz w:val="8"/>
                <w:szCs w:val="8"/>
              </w:rPr>
            </w:pPr>
          </w:p>
        </w:tc>
      </w:tr>
      <w:tr w:rsidR="006B3739">
        <w:tc>
          <w:tcPr>
            <w:tcW w:w="1843" w:type="dxa"/>
            <w:tcBorders>
              <w:left w:val="single" w:sz="4" w:space="0" w:color="auto"/>
            </w:tcBorders>
          </w:tcPr>
          <w:p w:rsidR="006B3739" w:rsidRDefault="00F70654">
            <w:pPr>
              <w:tabs>
                <w:tab w:val="right" w:pos="1759"/>
              </w:tabs>
              <w:spacing w:after="0"/>
              <w:rPr>
                <w:rFonts w:ascii="Arial" w:eastAsia="宋体" w:hAnsi="Arial" w:cs="Times New Roman"/>
                <w:b/>
                <w:i/>
                <w:noProof/>
              </w:rPr>
            </w:pPr>
            <w:r>
              <w:rPr>
                <w:rFonts w:ascii="Arial" w:eastAsia="宋体" w:hAnsi="Arial" w:cs="Times New Roman"/>
                <w:b/>
                <w:i/>
                <w:noProof/>
              </w:rPr>
              <w:t>Work item code:</w:t>
            </w:r>
          </w:p>
        </w:tc>
        <w:tc>
          <w:tcPr>
            <w:tcW w:w="3686" w:type="dxa"/>
            <w:gridSpan w:val="5"/>
            <w:shd w:val="pct30" w:color="FFFF00" w:fill="auto"/>
          </w:tcPr>
          <w:p w:rsidR="006B3739" w:rsidRDefault="00153722">
            <w:pPr>
              <w:spacing w:after="0"/>
              <w:ind w:left="100"/>
              <w:rPr>
                <w:rFonts w:ascii="Arial" w:eastAsia="宋体" w:hAnsi="Arial" w:cs="Times New Roman"/>
                <w:noProof/>
              </w:rPr>
            </w:pPr>
            <w:r w:rsidRPr="00153722">
              <w:rPr>
                <w:rFonts w:ascii="Arial" w:eastAsia="宋体" w:hAnsi="Arial" w:cs="Times New Roman"/>
                <w:noProof/>
              </w:rPr>
              <w:t>NR_Mob_enh-Core</w:t>
            </w:r>
          </w:p>
        </w:tc>
        <w:tc>
          <w:tcPr>
            <w:tcW w:w="567" w:type="dxa"/>
            <w:tcBorders>
              <w:left w:val="nil"/>
            </w:tcBorders>
          </w:tcPr>
          <w:p w:rsidR="006B3739" w:rsidRDefault="006B3739">
            <w:pPr>
              <w:spacing w:after="0"/>
              <w:ind w:right="100"/>
              <w:rPr>
                <w:rFonts w:ascii="Arial" w:eastAsia="宋体" w:hAnsi="Arial" w:cs="Times New Roman"/>
                <w:noProof/>
              </w:rPr>
            </w:pPr>
          </w:p>
        </w:tc>
        <w:tc>
          <w:tcPr>
            <w:tcW w:w="1417" w:type="dxa"/>
            <w:gridSpan w:val="3"/>
            <w:tcBorders>
              <w:left w:val="nil"/>
            </w:tcBorders>
          </w:tcPr>
          <w:p w:rsidR="006B3739" w:rsidRDefault="00F70654">
            <w:pPr>
              <w:spacing w:after="0"/>
              <w:jc w:val="right"/>
              <w:rPr>
                <w:rFonts w:ascii="Arial" w:eastAsia="宋体" w:hAnsi="Arial" w:cs="Times New Roman"/>
                <w:noProof/>
              </w:rPr>
            </w:pPr>
            <w:r>
              <w:rPr>
                <w:rFonts w:ascii="Arial" w:eastAsia="宋体" w:hAnsi="Arial" w:cs="Times New Roman"/>
                <w:b/>
                <w:i/>
                <w:noProof/>
              </w:rPr>
              <w:t>Date:</w:t>
            </w:r>
          </w:p>
        </w:tc>
        <w:tc>
          <w:tcPr>
            <w:tcW w:w="2127" w:type="dxa"/>
            <w:tcBorders>
              <w:right w:val="single" w:sz="4" w:space="0" w:color="auto"/>
            </w:tcBorders>
            <w:shd w:val="pct30" w:color="FFFF00" w:fill="auto"/>
          </w:tcPr>
          <w:p w:rsidR="006B3739" w:rsidRDefault="00F70654" w:rsidP="001A3E5E">
            <w:pPr>
              <w:spacing w:after="0"/>
              <w:ind w:left="100"/>
              <w:rPr>
                <w:rFonts w:ascii="Arial" w:eastAsia="宋体" w:hAnsi="Arial" w:cs="Times New Roman"/>
                <w:noProof/>
              </w:rPr>
            </w:pPr>
            <w:r>
              <w:rPr>
                <w:rFonts w:ascii="Arial" w:eastAsia="宋体" w:hAnsi="Arial" w:cs="Times New Roman" w:hint="eastAsia"/>
                <w:noProof/>
                <w:lang w:eastAsia="zh-CN"/>
              </w:rPr>
              <w:t>20</w:t>
            </w:r>
            <w:r>
              <w:rPr>
                <w:rFonts w:ascii="Arial" w:eastAsia="宋体" w:hAnsi="Arial" w:cs="Times New Roman"/>
                <w:noProof/>
                <w:lang w:eastAsia="zh-CN"/>
              </w:rPr>
              <w:t>20</w:t>
            </w:r>
            <w:r>
              <w:rPr>
                <w:rFonts w:ascii="Arial" w:eastAsia="宋体" w:hAnsi="Arial" w:cs="Times New Roman"/>
                <w:noProof/>
              </w:rPr>
              <w:t>-</w:t>
            </w:r>
            <w:r w:rsidR="001A3E5E">
              <w:rPr>
                <w:rFonts w:ascii="Arial" w:eastAsia="宋体" w:hAnsi="Arial" w:cs="Times New Roman"/>
                <w:noProof/>
                <w:lang w:eastAsia="zh-CN"/>
              </w:rPr>
              <w:t>08</w:t>
            </w:r>
            <w:r>
              <w:rPr>
                <w:rFonts w:ascii="Arial" w:eastAsia="宋体" w:hAnsi="Arial" w:cs="Times New Roman"/>
                <w:noProof/>
              </w:rPr>
              <w:t>-</w:t>
            </w:r>
            <w:r w:rsidR="001A3E5E">
              <w:rPr>
                <w:rFonts w:ascii="Arial" w:eastAsia="宋体" w:hAnsi="Arial" w:cs="Times New Roman"/>
                <w:noProof/>
              </w:rPr>
              <w:t>05</w:t>
            </w:r>
          </w:p>
        </w:tc>
      </w:tr>
      <w:tr w:rsidR="006B3739">
        <w:tc>
          <w:tcPr>
            <w:tcW w:w="1843" w:type="dxa"/>
            <w:tcBorders>
              <w:left w:val="single" w:sz="4" w:space="0" w:color="auto"/>
            </w:tcBorders>
          </w:tcPr>
          <w:p w:rsidR="006B3739" w:rsidRDefault="006B3739">
            <w:pPr>
              <w:spacing w:after="0"/>
              <w:rPr>
                <w:rFonts w:ascii="Arial" w:eastAsia="宋体" w:hAnsi="Arial" w:cs="Times New Roman"/>
                <w:b/>
                <w:i/>
                <w:noProof/>
                <w:sz w:val="8"/>
                <w:szCs w:val="8"/>
              </w:rPr>
            </w:pPr>
          </w:p>
        </w:tc>
        <w:tc>
          <w:tcPr>
            <w:tcW w:w="1986" w:type="dxa"/>
            <w:gridSpan w:val="4"/>
          </w:tcPr>
          <w:p w:rsidR="006B3739" w:rsidRDefault="006B3739">
            <w:pPr>
              <w:spacing w:after="0"/>
              <w:rPr>
                <w:rFonts w:ascii="Arial" w:eastAsia="宋体" w:hAnsi="Arial" w:cs="Times New Roman"/>
                <w:noProof/>
                <w:sz w:val="8"/>
                <w:szCs w:val="8"/>
              </w:rPr>
            </w:pPr>
          </w:p>
        </w:tc>
        <w:tc>
          <w:tcPr>
            <w:tcW w:w="2267" w:type="dxa"/>
            <w:gridSpan w:val="2"/>
          </w:tcPr>
          <w:p w:rsidR="006B3739" w:rsidRDefault="006B3739">
            <w:pPr>
              <w:spacing w:after="0"/>
              <w:rPr>
                <w:rFonts w:ascii="Arial" w:eastAsia="宋体" w:hAnsi="Arial" w:cs="Times New Roman"/>
                <w:noProof/>
                <w:sz w:val="8"/>
                <w:szCs w:val="8"/>
              </w:rPr>
            </w:pPr>
          </w:p>
        </w:tc>
        <w:tc>
          <w:tcPr>
            <w:tcW w:w="1417" w:type="dxa"/>
            <w:gridSpan w:val="3"/>
          </w:tcPr>
          <w:p w:rsidR="006B3739" w:rsidRDefault="006B3739">
            <w:pPr>
              <w:spacing w:after="0"/>
              <w:rPr>
                <w:rFonts w:ascii="Arial" w:eastAsia="宋体" w:hAnsi="Arial" w:cs="Times New Roman"/>
                <w:noProof/>
                <w:sz w:val="8"/>
                <w:szCs w:val="8"/>
              </w:rPr>
            </w:pPr>
          </w:p>
        </w:tc>
        <w:tc>
          <w:tcPr>
            <w:tcW w:w="2127" w:type="dxa"/>
            <w:tcBorders>
              <w:right w:val="single" w:sz="4" w:space="0" w:color="auto"/>
            </w:tcBorders>
          </w:tcPr>
          <w:p w:rsidR="006B3739" w:rsidRDefault="006B3739">
            <w:pPr>
              <w:spacing w:after="0"/>
              <w:rPr>
                <w:rFonts w:ascii="Arial" w:eastAsia="宋体" w:hAnsi="Arial" w:cs="Times New Roman"/>
                <w:noProof/>
                <w:sz w:val="8"/>
                <w:szCs w:val="8"/>
              </w:rPr>
            </w:pPr>
          </w:p>
        </w:tc>
      </w:tr>
      <w:tr w:rsidR="006B3739">
        <w:trPr>
          <w:cantSplit/>
        </w:trPr>
        <w:tc>
          <w:tcPr>
            <w:tcW w:w="1843" w:type="dxa"/>
            <w:tcBorders>
              <w:left w:val="single" w:sz="4" w:space="0" w:color="auto"/>
            </w:tcBorders>
          </w:tcPr>
          <w:p w:rsidR="006B3739" w:rsidRDefault="00F70654">
            <w:pPr>
              <w:tabs>
                <w:tab w:val="right" w:pos="1759"/>
              </w:tabs>
              <w:spacing w:after="0"/>
              <w:rPr>
                <w:rFonts w:ascii="Arial" w:eastAsia="宋体" w:hAnsi="Arial" w:cs="Times New Roman"/>
                <w:b/>
                <w:i/>
                <w:noProof/>
              </w:rPr>
            </w:pPr>
            <w:r>
              <w:rPr>
                <w:rFonts w:ascii="Arial" w:eastAsia="宋体" w:hAnsi="Arial" w:cs="Times New Roman"/>
                <w:b/>
                <w:i/>
                <w:noProof/>
              </w:rPr>
              <w:t>Category:</w:t>
            </w:r>
          </w:p>
        </w:tc>
        <w:tc>
          <w:tcPr>
            <w:tcW w:w="851" w:type="dxa"/>
            <w:shd w:val="pct30" w:color="FFFF00" w:fill="auto"/>
          </w:tcPr>
          <w:p w:rsidR="006B3739" w:rsidRDefault="00F70654">
            <w:pPr>
              <w:spacing w:after="0"/>
              <w:ind w:left="100" w:right="-609"/>
              <w:rPr>
                <w:rFonts w:ascii="Arial" w:eastAsia="宋体" w:hAnsi="Arial" w:cs="Times New Roman"/>
                <w:b/>
                <w:noProof/>
              </w:rPr>
            </w:pPr>
            <w:r>
              <w:rPr>
                <w:rFonts w:ascii="Arial" w:eastAsia="宋体" w:hAnsi="Arial" w:cs="Times New Roman"/>
                <w:b/>
                <w:noProof/>
                <w:lang w:eastAsia="zh-CN"/>
              </w:rPr>
              <w:t>F</w:t>
            </w:r>
          </w:p>
        </w:tc>
        <w:tc>
          <w:tcPr>
            <w:tcW w:w="3402" w:type="dxa"/>
            <w:gridSpan w:val="5"/>
            <w:tcBorders>
              <w:left w:val="nil"/>
            </w:tcBorders>
          </w:tcPr>
          <w:p w:rsidR="006B3739" w:rsidRDefault="006B3739">
            <w:pPr>
              <w:spacing w:after="0"/>
              <w:rPr>
                <w:rFonts w:ascii="Arial" w:eastAsia="宋体" w:hAnsi="Arial" w:cs="Times New Roman"/>
                <w:noProof/>
              </w:rPr>
            </w:pPr>
          </w:p>
        </w:tc>
        <w:tc>
          <w:tcPr>
            <w:tcW w:w="1417" w:type="dxa"/>
            <w:gridSpan w:val="3"/>
            <w:tcBorders>
              <w:left w:val="nil"/>
            </w:tcBorders>
          </w:tcPr>
          <w:p w:rsidR="006B3739" w:rsidRDefault="00F70654">
            <w:pPr>
              <w:spacing w:after="0"/>
              <w:jc w:val="right"/>
              <w:rPr>
                <w:rFonts w:ascii="Arial" w:eastAsia="宋体" w:hAnsi="Arial" w:cs="Times New Roman"/>
                <w:b/>
                <w:i/>
                <w:noProof/>
              </w:rPr>
            </w:pPr>
            <w:r>
              <w:rPr>
                <w:rFonts w:ascii="Arial" w:eastAsia="宋体" w:hAnsi="Arial" w:cs="Times New Roman"/>
                <w:b/>
                <w:i/>
                <w:noProof/>
              </w:rPr>
              <w:t>Release:</w:t>
            </w:r>
          </w:p>
        </w:tc>
        <w:tc>
          <w:tcPr>
            <w:tcW w:w="2127" w:type="dxa"/>
            <w:tcBorders>
              <w:right w:val="single" w:sz="4" w:space="0" w:color="auto"/>
            </w:tcBorders>
            <w:shd w:val="pct30" w:color="FFFF00" w:fill="auto"/>
          </w:tcPr>
          <w:p w:rsidR="006B3739" w:rsidRDefault="00F70654">
            <w:pPr>
              <w:spacing w:after="0"/>
              <w:ind w:left="100"/>
              <w:rPr>
                <w:rFonts w:ascii="Arial" w:eastAsia="宋体" w:hAnsi="Arial" w:cs="Times New Roman"/>
                <w:noProof/>
              </w:rPr>
            </w:pPr>
            <w:r>
              <w:rPr>
                <w:rFonts w:ascii="Arial" w:eastAsia="宋体" w:hAnsi="Arial" w:cs="Times New Roman"/>
                <w:noProof/>
              </w:rPr>
              <w:t>Rel-</w:t>
            </w:r>
            <w:r>
              <w:rPr>
                <w:rFonts w:ascii="Arial" w:eastAsia="宋体" w:hAnsi="Arial" w:cs="Times New Roman" w:hint="eastAsia"/>
                <w:noProof/>
                <w:lang w:eastAsia="zh-CN"/>
              </w:rPr>
              <w:t>1</w:t>
            </w:r>
            <w:r>
              <w:rPr>
                <w:rFonts w:ascii="Arial" w:eastAsia="宋体" w:hAnsi="Arial" w:cs="Times New Roman"/>
                <w:noProof/>
                <w:lang w:eastAsia="zh-CN"/>
              </w:rPr>
              <w:t>6</w:t>
            </w:r>
          </w:p>
        </w:tc>
      </w:tr>
      <w:tr w:rsidR="006B3739">
        <w:tc>
          <w:tcPr>
            <w:tcW w:w="1843" w:type="dxa"/>
            <w:tcBorders>
              <w:left w:val="single" w:sz="4" w:space="0" w:color="auto"/>
              <w:bottom w:val="single" w:sz="4" w:space="0" w:color="auto"/>
            </w:tcBorders>
          </w:tcPr>
          <w:p w:rsidR="006B3739" w:rsidRDefault="006B3739">
            <w:pPr>
              <w:spacing w:after="0"/>
              <w:rPr>
                <w:rFonts w:ascii="Arial" w:eastAsia="宋体" w:hAnsi="Arial" w:cs="Times New Roman"/>
                <w:b/>
                <w:i/>
                <w:noProof/>
              </w:rPr>
            </w:pPr>
          </w:p>
        </w:tc>
        <w:tc>
          <w:tcPr>
            <w:tcW w:w="4677" w:type="dxa"/>
            <w:gridSpan w:val="8"/>
            <w:tcBorders>
              <w:bottom w:val="single" w:sz="4" w:space="0" w:color="auto"/>
            </w:tcBorders>
          </w:tcPr>
          <w:p w:rsidR="006B3739" w:rsidRDefault="00F70654">
            <w:pPr>
              <w:spacing w:after="0"/>
              <w:ind w:left="383" w:hanging="383"/>
              <w:rPr>
                <w:rFonts w:ascii="Arial" w:eastAsia="宋体" w:hAnsi="Arial" w:cs="Times New Roman"/>
                <w:i/>
                <w:noProof/>
                <w:sz w:val="18"/>
              </w:rPr>
            </w:pPr>
            <w:r>
              <w:rPr>
                <w:rFonts w:ascii="Arial" w:eastAsia="宋体" w:hAnsi="Arial" w:cs="Times New Roman"/>
                <w:i/>
                <w:noProof/>
                <w:sz w:val="18"/>
              </w:rPr>
              <w:t xml:space="preserve">Use </w:t>
            </w:r>
            <w:r>
              <w:rPr>
                <w:rFonts w:ascii="Arial" w:eastAsia="宋体" w:hAnsi="Arial" w:cs="Times New Roman"/>
                <w:i/>
                <w:noProof/>
                <w:sz w:val="18"/>
                <w:u w:val="single"/>
              </w:rPr>
              <w:t>one</w:t>
            </w:r>
            <w:r>
              <w:rPr>
                <w:rFonts w:ascii="Arial" w:eastAsia="宋体" w:hAnsi="Arial" w:cs="Times New Roman"/>
                <w:i/>
                <w:noProof/>
                <w:sz w:val="18"/>
              </w:rPr>
              <w:t xml:space="preserve"> of the following categories:</w:t>
            </w:r>
            <w:r>
              <w:rPr>
                <w:rFonts w:ascii="Arial" w:eastAsia="宋体" w:hAnsi="Arial" w:cs="Times New Roman"/>
                <w:b/>
                <w:i/>
                <w:noProof/>
                <w:sz w:val="18"/>
              </w:rPr>
              <w:br/>
              <w:t>F</w:t>
            </w:r>
            <w:r>
              <w:rPr>
                <w:rFonts w:ascii="Arial" w:eastAsia="宋体" w:hAnsi="Arial" w:cs="Times New Roman"/>
                <w:i/>
                <w:noProof/>
                <w:sz w:val="18"/>
              </w:rPr>
              <w:t xml:space="preserve">  (correction)</w:t>
            </w:r>
            <w:r>
              <w:rPr>
                <w:rFonts w:ascii="Arial" w:eastAsia="宋体" w:hAnsi="Arial" w:cs="Times New Roman"/>
                <w:i/>
                <w:noProof/>
                <w:sz w:val="18"/>
              </w:rPr>
              <w:br/>
            </w:r>
            <w:r>
              <w:rPr>
                <w:rFonts w:ascii="Arial" w:eastAsia="宋体" w:hAnsi="Arial" w:cs="Times New Roman"/>
                <w:b/>
                <w:i/>
                <w:noProof/>
                <w:sz w:val="18"/>
              </w:rPr>
              <w:t>A</w:t>
            </w:r>
            <w:r>
              <w:rPr>
                <w:rFonts w:ascii="Arial" w:eastAsia="宋体" w:hAnsi="Arial" w:cs="Times New Roman"/>
                <w:i/>
                <w:noProof/>
                <w:sz w:val="18"/>
              </w:rPr>
              <w:t xml:space="preserve">  (mirror corresponding to a change in an earlier release)</w:t>
            </w:r>
            <w:r>
              <w:rPr>
                <w:rFonts w:ascii="Arial" w:eastAsia="宋体" w:hAnsi="Arial" w:cs="Times New Roman"/>
                <w:i/>
                <w:noProof/>
                <w:sz w:val="18"/>
              </w:rPr>
              <w:br/>
            </w:r>
            <w:r>
              <w:rPr>
                <w:rFonts w:ascii="Arial" w:eastAsia="宋体" w:hAnsi="Arial" w:cs="Times New Roman"/>
                <w:b/>
                <w:i/>
                <w:noProof/>
                <w:sz w:val="18"/>
              </w:rPr>
              <w:t>B</w:t>
            </w:r>
            <w:r>
              <w:rPr>
                <w:rFonts w:ascii="Arial" w:eastAsia="宋体" w:hAnsi="Arial" w:cs="Times New Roman"/>
                <w:i/>
                <w:noProof/>
                <w:sz w:val="18"/>
              </w:rPr>
              <w:t xml:space="preserve">  (addition of feature), </w:t>
            </w:r>
            <w:r>
              <w:rPr>
                <w:rFonts w:ascii="Arial" w:eastAsia="宋体" w:hAnsi="Arial" w:cs="Times New Roman"/>
                <w:i/>
                <w:noProof/>
                <w:sz w:val="18"/>
              </w:rPr>
              <w:br/>
            </w:r>
            <w:r>
              <w:rPr>
                <w:rFonts w:ascii="Arial" w:eastAsia="宋体" w:hAnsi="Arial" w:cs="Times New Roman"/>
                <w:b/>
                <w:i/>
                <w:noProof/>
                <w:sz w:val="18"/>
              </w:rPr>
              <w:t>C</w:t>
            </w:r>
            <w:r>
              <w:rPr>
                <w:rFonts w:ascii="Arial" w:eastAsia="宋体" w:hAnsi="Arial" w:cs="Times New Roman"/>
                <w:i/>
                <w:noProof/>
                <w:sz w:val="18"/>
              </w:rPr>
              <w:t xml:space="preserve">  (functional modification of feature)</w:t>
            </w:r>
            <w:r>
              <w:rPr>
                <w:rFonts w:ascii="Arial" w:eastAsia="宋体" w:hAnsi="Arial" w:cs="Times New Roman"/>
                <w:i/>
                <w:noProof/>
                <w:sz w:val="18"/>
              </w:rPr>
              <w:br/>
            </w:r>
            <w:r>
              <w:rPr>
                <w:rFonts w:ascii="Arial" w:eastAsia="宋体" w:hAnsi="Arial" w:cs="Times New Roman"/>
                <w:b/>
                <w:i/>
                <w:noProof/>
                <w:sz w:val="18"/>
              </w:rPr>
              <w:t>D</w:t>
            </w:r>
            <w:r>
              <w:rPr>
                <w:rFonts w:ascii="Arial" w:eastAsia="宋体" w:hAnsi="Arial" w:cs="Times New Roman"/>
                <w:i/>
                <w:noProof/>
                <w:sz w:val="18"/>
              </w:rPr>
              <w:t xml:space="preserve">  (editorial modification)</w:t>
            </w:r>
          </w:p>
          <w:p w:rsidR="006B3739" w:rsidRDefault="00F70654">
            <w:pPr>
              <w:spacing w:after="120"/>
              <w:rPr>
                <w:rFonts w:ascii="Arial" w:eastAsia="宋体" w:hAnsi="Arial" w:cs="Times New Roman"/>
                <w:noProof/>
              </w:rPr>
            </w:pPr>
            <w:r>
              <w:rPr>
                <w:rFonts w:ascii="Arial" w:eastAsia="宋体" w:hAnsi="Arial" w:cs="Times New Roman"/>
                <w:noProof/>
                <w:sz w:val="18"/>
              </w:rPr>
              <w:t>Detailed explanations of the above categories can</w:t>
            </w:r>
            <w:r>
              <w:rPr>
                <w:rFonts w:ascii="Arial" w:eastAsia="宋体" w:hAnsi="Arial" w:cs="Times New Roman"/>
                <w:noProof/>
                <w:sz w:val="18"/>
              </w:rPr>
              <w:br/>
              <w:t xml:space="preserve">be found in 3GPP </w:t>
            </w:r>
            <w:hyperlink r:id="rId13" w:history="1">
              <w:r>
                <w:rPr>
                  <w:rFonts w:ascii="Arial" w:eastAsia="宋体" w:hAnsi="Arial" w:cs="Times New Roman"/>
                  <w:noProof/>
                  <w:color w:val="0000FF"/>
                  <w:sz w:val="18"/>
                  <w:u w:val="single"/>
                </w:rPr>
                <w:t>TR 21.900</w:t>
              </w:r>
            </w:hyperlink>
            <w:r>
              <w:rPr>
                <w:rFonts w:ascii="Arial" w:eastAsia="宋体" w:hAnsi="Arial" w:cs="Times New Roman"/>
                <w:noProof/>
                <w:sz w:val="18"/>
              </w:rPr>
              <w:t>.</w:t>
            </w:r>
          </w:p>
        </w:tc>
        <w:tc>
          <w:tcPr>
            <w:tcW w:w="3120" w:type="dxa"/>
            <w:gridSpan w:val="2"/>
            <w:tcBorders>
              <w:bottom w:val="single" w:sz="4" w:space="0" w:color="auto"/>
              <w:right w:val="single" w:sz="4" w:space="0" w:color="auto"/>
            </w:tcBorders>
          </w:tcPr>
          <w:p w:rsidR="006B3739" w:rsidRDefault="00F70654">
            <w:pPr>
              <w:tabs>
                <w:tab w:val="left" w:pos="950"/>
              </w:tabs>
              <w:spacing w:after="0"/>
              <w:ind w:left="241" w:hanging="241"/>
              <w:rPr>
                <w:rFonts w:ascii="Arial" w:eastAsia="宋体" w:hAnsi="Arial" w:cs="Times New Roman"/>
                <w:i/>
                <w:noProof/>
                <w:sz w:val="18"/>
              </w:rPr>
            </w:pPr>
            <w:r>
              <w:rPr>
                <w:rFonts w:ascii="Arial" w:eastAsia="宋体" w:hAnsi="Arial" w:cs="Times New Roman"/>
                <w:i/>
                <w:noProof/>
                <w:sz w:val="18"/>
              </w:rPr>
              <w:t xml:space="preserve">Use </w:t>
            </w:r>
            <w:r>
              <w:rPr>
                <w:rFonts w:ascii="Arial" w:eastAsia="宋体" w:hAnsi="Arial" w:cs="Times New Roman"/>
                <w:i/>
                <w:noProof/>
                <w:sz w:val="18"/>
                <w:u w:val="single"/>
              </w:rPr>
              <w:t>one</w:t>
            </w:r>
            <w:r>
              <w:rPr>
                <w:rFonts w:ascii="Arial" w:eastAsia="宋体" w:hAnsi="Arial" w:cs="Times New Roman"/>
                <w:i/>
                <w:noProof/>
                <w:sz w:val="18"/>
              </w:rPr>
              <w:t xml:space="preserve"> of the following releases:</w:t>
            </w:r>
            <w:r>
              <w:rPr>
                <w:rFonts w:ascii="Arial" w:eastAsia="宋体" w:hAnsi="Arial" w:cs="Times New Roman"/>
                <w:i/>
                <w:noProof/>
                <w:sz w:val="18"/>
              </w:rPr>
              <w:br/>
              <w:t>Rel-8</w:t>
            </w:r>
            <w:r>
              <w:rPr>
                <w:rFonts w:ascii="Arial" w:eastAsia="宋体" w:hAnsi="Arial" w:cs="Times New Roman"/>
                <w:i/>
                <w:noProof/>
                <w:sz w:val="18"/>
              </w:rPr>
              <w:tab/>
              <w:t>(Release 8)</w:t>
            </w:r>
            <w:r>
              <w:rPr>
                <w:rFonts w:ascii="Arial" w:eastAsia="宋体" w:hAnsi="Arial" w:cs="Times New Roman"/>
                <w:i/>
                <w:noProof/>
                <w:sz w:val="18"/>
              </w:rPr>
              <w:br/>
              <w:t>Rel-9</w:t>
            </w:r>
            <w:r>
              <w:rPr>
                <w:rFonts w:ascii="Arial" w:eastAsia="宋体" w:hAnsi="Arial" w:cs="Times New Roman"/>
                <w:i/>
                <w:noProof/>
                <w:sz w:val="18"/>
              </w:rPr>
              <w:tab/>
              <w:t>(Release 9)</w:t>
            </w:r>
            <w:r>
              <w:rPr>
                <w:rFonts w:ascii="Arial" w:eastAsia="宋体" w:hAnsi="Arial" w:cs="Times New Roman"/>
                <w:i/>
                <w:noProof/>
                <w:sz w:val="18"/>
              </w:rPr>
              <w:br/>
              <w:t>Rel-10</w:t>
            </w:r>
            <w:r>
              <w:rPr>
                <w:rFonts w:ascii="Arial" w:eastAsia="宋体" w:hAnsi="Arial" w:cs="Times New Roman"/>
                <w:i/>
                <w:noProof/>
                <w:sz w:val="18"/>
              </w:rPr>
              <w:tab/>
              <w:t>(Release 10)</w:t>
            </w:r>
            <w:r>
              <w:rPr>
                <w:rFonts w:ascii="Arial" w:eastAsia="宋体" w:hAnsi="Arial" w:cs="Times New Roman"/>
                <w:i/>
                <w:noProof/>
                <w:sz w:val="18"/>
              </w:rPr>
              <w:br/>
              <w:t>Rel-11</w:t>
            </w:r>
            <w:r>
              <w:rPr>
                <w:rFonts w:ascii="Arial" w:eastAsia="宋体" w:hAnsi="Arial" w:cs="Times New Roman"/>
                <w:i/>
                <w:noProof/>
                <w:sz w:val="18"/>
              </w:rPr>
              <w:tab/>
              <w:t>(Release 11)</w:t>
            </w:r>
            <w:r>
              <w:rPr>
                <w:rFonts w:ascii="Arial" w:eastAsia="宋体" w:hAnsi="Arial" w:cs="Times New Roman"/>
                <w:i/>
                <w:noProof/>
                <w:sz w:val="18"/>
              </w:rPr>
              <w:br/>
              <w:t>Rel-12</w:t>
            </w:r>
            <w:r>
              <w:rPr>
                <w:rFonts w:ascii="Arial" w:eastAsia="宋体" w:hAnsi="Arial" w:cs="Times New Roman"/>
                <w:i/>
                <w:noProof/>
                <w:sz w:val="18"/>
              </w:rPr>
              <w:tab/>
              <w:t>(Release 12)</w:t>
            </w:r>
            <w:r>
              <w:rPr>
                <w:rFonts w:ascii="Arial" w:eastAsia="宋体" w:hAnsi="Arial" w:cs="Times New Roman"/>
                <w:i/>
                <w:noProof/>
                <w:sz w:val="18"/>
              </w:rPr>
              <w:br/>
            </w:r>
            <w:bookmarkStart w:id="1" w:name="OLE_LINK1"/>
            <w:r>
              <w:rPr>
                <w:rFonts w:ascii="Arial" w:eastAsia="宋体" w:hAnsi="Arial" w:cs="Times New Roman"/>
                <w:i/>
                <w:noProof/>
                <w:sz w:val="18"/>
              </w:rPr>
              <w:t>Rel-13</w:t>
            </w:r>
            <w:r>
              <w:rPr>
                <w:rFonts w:ascii="Arial" w:eastAsia="宋体" w:hAnsi="Arial" w:cs="Times New Roman"/>
                <w:i/>
                <w:noProof/>
                <w:sz w:val="18"/>
              </w:rPr>
              <w:tab/>
              <w:t>(Release 13)</w:t>
            </w:r>
            <w:bookmarkEnd w:id="1"/>
            <w:r>
              <w:rPr>
                <w:rFonts w:ascii="Arial" w:eastAsia="宋体" w:hAnsi="Arial" w:cs="Times New Roman"/>
                <w:i/>
                <w:noProof/>
                <w:sz w:val="18"/>
              </w:rPr>
              <w:br/>
              <w:t>Rel-14</w:t>
            </w:r>
            <w:r>
              <w:rPr>
                <w:rFonts w:ascii="Arial" w:eastAsia="宋体" w:hAnsi="Arial" w:cs="Times New Roman"/>
                <w:i/>
                <w:noProof/>
                <w:sz w:val="18"/>
              </w:rPr>
              <w:tab/>
              <w:t>(Release 14)</w:t>
            </w:r>
            <w:r>
              <w:rPr>
                <w:rFonts w:ascii="Arial" w:eastAsia="宋体" w:hAnsi="Arial" w:cs="Times New Roman"/>
                <w:i/>
                <w:noProof/>
                <w:sz w:val="18"/>
              </w:rPr>
              <w:br/>
              <w:t>Rel-15</w:t>
            </w:r>
            <w:r>
              <w:rPr>
                <w:rFonts w:ascii="Arial" w:eastAsia="宋体" w:hAnsi="Arial" w:cs="Times New Roman"/>
                <w:i/>
                <w:noProof/>
                <w:sz w:val="18"/>
              </w:rPr>
              <w:tab/>
              <w:t>(Release 15)</w:t>
            </w:r>
            <w:r>
              <w:rPr>
                <w:rFonts w:ascii="Arial" w:eastAsia="宋体" w:hAnsi="Arial" w:cs="Times New Roman"/>
                <w:i/>
                <w:noProof/>
                <w:sz w:val="18"/>
              </w:rPr>
              <w:br/>
              <w:t>Rel-16</w:t>
            </w:r>
            <w:r>
              <w:rPr>
                <w:rFonts w:ascii="Arial" w:eastAsia="宋体" w:hAnsi="Arial" w:cs="Times New Roman"/>
                <w:i/>
                <w:noProof/>
                <w:sz w:val="18"/>
              </w:rPr>
              <w:tab/>
              <w:t>(Release 16)</w:t>
            </w:r>
          </w:p>
        </w:tc>
      </w:tr>
      <w:tr w:rsidR="006B3739">
        <w:tc>
          <w:tcPr>
            <w:tcW w:w="1843" w:type="dxa"/>
          </w:tcPr>
          <w:p w:rsidR="006B3739" w:rsidRDefault="006B3739">
            <w:pPr>
              <w:spacing w:after="0"/>
              <w:rPr>
                <w:rFonts w:ascii="Arial" w:eastAsia="宋体" w:hAnsi="Arial" w:cs="Times New Roman"/>
                <w:b/>
                <w:i/>
                <w:noProof/>
                <w:sz w:val="8"/>
                <w:szCs w:val="8"/>
              </w:rPr>
            </w:pPr>
          </w:p>
        </w:tc>
        <w:tc>
          <w:tcPr>
            <w:tcW w:w="7797" w:type="dxa"/>
            <w:gridSpan w:val="10"/>
          </w:tcPr>
          <w:p w:rsidR="006B3739" w:rsidRDefault="006B3739">
            <w:pPr>
              <w:spacing w:after="0"/>
              <w:rPr>
                <w:rFonts w:ascii="Arial" w:eastAsia="宋体" w:hAnsi="Arial" w:cs="Times New Roman"/>
                <w:noProof/>
                <w:sz w:val="8"/>
                <w:szCs w:val="8"/>
              </w:rPr>
            </w:pPr>
          </w:p>
        </w:tc>
      </w:tr>
      <w:tr w:rsidR="006B3739">
        <w:tc>
          <w:tcPr>
            <w:tcW w:w="2694" w:type="dxa"/>
            <w:gridSpan w:val="2"/>
            <w:tcBorders>
              <w:top w:val="single" w:sz="4" w:space="0" w:color="auto"/>
              <w:left w:val="single" w:sz="4" w:space="0" w:color="auto"/>
            </w:tcBorders>
          </w:tcPr>
          <w:p w:rsidR="006B3739" w:rsidRDefault="00F70654">
            <w:pPr>
              <w:tabs>
                <w:tab w:val="right" w:pos="2184"/>
              </w:tabs>
              <w:spacing w:after="0"/>
              <w:rPr>
                <w:rFonts w:ascii="Arial" w:eastAsia="宋体" w:hAnsi="Arial" w:cs="Times New Roman"/>
                <w:b/>
                <w:i/>
                <w:noProof/>
              </w:rPr>
            </w:pPr>
            <w:r>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6B3739" w:rsidRDefault="00F70654">
            <w:pPr>
              <w:pStyle w:val="ae"/>
              <w:numPr>
                <w:ilvl w:val="0"/>
                <w:numId w:val="17"/>
              </w:numPr>
              <w:spacing w:after="0"/>
              <w:rPr>
                <w:rFonts w:ascii="Arial" w:eastAsiaTheme="minorEastAsia" w:hAnsi="Arial" w:cs="Times New Roman"/>
                <w:noProof/>
                <w:lang w:eastAsia="zh-CN"/>
              </w:rPr>
            </w:pPr>
            <w:r>
              <w:rPr>
                <w:rFonts w:ascii="Arial" w:eastAsiaTheme="minorEastAsia" w:hAnsi="Arial" w:cs="Times New Roman"/>
                <w:noProof/>
                <w:lang w:eastAsia="zh-CN"/>
              </w:rPr>
              <w:t xml:space="preserve">In section 5.3.5.13.1, the IE included in </w:t>
            </w:r>
            <w:r>
              <w:rPr>
                <w:rFonts w:ascii="Arial" w:eastAsiaTheme="minorEastAsia" w:hAnsi="Arial" w:cs="Times New Roman"/>
                <w:i/>
                <w:noProof/>
                <w:lang w:eastAsia="zh-CN"/>
              </w:rPr>
              <w:t>ConditionalReconfiguration</w:t>
            </w:r>
            <w:r>
              <w:rPr>
                <w:rFonts w:ascii="Arial" w:eastAsiaTheme="minorEastAsia" w:hAnsi="Arial" w:cs="Times New Roman"/>
                <w:noProof/>
                <w:lang w:eastAsia="zh-CN"/>
              </w:rPr>
              <w:t xml:space="preserve"> is  </w:t>
            </w:r>
            <w:r>
              <w:rPr>
                <w:rFonts w:ascii="Arial" w:eastAsiaTheme="minorEastAsia" w:hAnsi="Arial" w:cs="Times New Roman"/>
                <w:i/>
                <w:noProof/>
                <w:lang w:eastAsia="zh-CN"/>
              </w:rPr>
              <w:t>condReconfigToAddModList</w:t>
            </w:r>
            <w:r w:rsidR="00DE1D50">
              <w:rPr>
                <w:rFonts w:ascii="Arial" w:eastAsiaTheme="minorEastAsia" w:hAnsi="Arial" w:cs="Times New Roman"/>
                <w:noProof/>
                <w:lang w:eastAsia="zh-CN"/>
              </w:rPr>
              <w:t xml:space="preserve"> but n</w:t>
            </w:r>
            <w:r>
              <w:rPr>
                <w:rFonts w:ascii="Arial" w:eastAsiaTheme="minorEastAsia" w:hAnsi="Arial" w:cs="Times New Roman"/>
                <w:noProof/>
                <w:lang w:eastAsia="zh-CN"/>
              </w:rPr>
              <w:t xml:space="preserve">ot </w:t>
            </w:r>
            <w:r>
              <w:rPr>
                <w:rFonts w:ascii="Arial" w:eastAsiaTheme="minorEastAsia" w:hAnsi="Arial" w:cs="Times New Roman"/>
                <w:i/>
                <w:noProof/>
                <w:lang w:eastAsia="zh-CN"/>
              </w:rPr>
              <w:t>condReconfigAddModList</w:t>
            </w:r>
            <w:r>
              <w:rPr>
                <w:rFonts w:ascii="Arial" w:eastAsiaTheme="minorEastAsia" w:hAnsi="Arial" w:cs="Times New Roman"/>
                <w:noProof/>
                <w:lang w:eastAsia="zh-CN"/>
              </w:rPr>
              <w:t>.</w:t>
            </w:r>
          </w:p>
          <w:p w:rsidR="006B3739" w:rsidRDefault="00F70654">
            <w:pPr>
              <w:pStyle w:val="ae"/>
              <w:numPr>
                <w:ilvl w:val="0"/>
                <w:numId w:val="17"/>
              </w:numPr>
              <w:spacing w:after="0"/>
              <w:rPr>
                <w:rFonts w:ascii="Arial" w:eastAsiaTheme="minorEastAsia" w:hAnsi="Arial" w:cs="Times New Roman"/>
                <w:noProof/>
                <w:lang w:eastAsia="zh-CN"/>
              </w:rPr>
            </w:pPr>
            <w:r>
              <w:rPr>
                <w:rFonts w:ascii="Arial" w:eastAsiaTheme="minorEastAsia" w:hAnsi="Arial" w:cs="Times New Roman"/>
                <w:noProof/>
                <w:lang w:eastAsia="zh-CN"/>
              </w:rPr>
              <w:t xml:space="preserve">Editorial error for the field description of </w:t>
            </w:r>
            <w:r>
              <w:rPr>
                <w:rFonts w:ascii="Arial" w:eastAsiaTheme="minorEastAsia" w:hAnsi="Arial" w:cs="Times New Roman"/>
                <w:i/>
                <w:noProof/>
                <w:lang w:eastAsia="zh-CN"/>
              </w:rPr>
              <w:t>condExecutionCond</w:t>
            </w:r>
            <w:r>
              <w:rPr>
                <w:rFonts w:ascii="Arial" w:eastAsiaTheme="minorEastAsia" w:hAnsi="Arial" w:cs="Times New Roman"/>
                <w:noProof/>
                <w:lang w:eastAsia="zh-CN"/>
              </w:rPr>
              <w:t>.</w:t>
            </w:r>
          </w:p>
          <w:p w:rsidR="006B3739" w:rsidRDefault="00F70654">
            <w:pPr>
              <w:pStyle w:val="ae"/>
              <w:numPr>
                <w:ilvl w:val="0"/>
                <w:numId w:val="17"/>
              </w:numPr>
              <w:spacing w:after="0"/>
              <w:rPr>
                <w:rFonts w:ascii="Arial" w:eastAsiaTheme="minorEastAsia" w:hAnsi="Arial" w:cs="Times New Roman"/>
                <w:noProof/>
                <w:lang w:eastAsia="zh-CN"/>
              </w:rPr>
            </w:pPr>
            <w:r>
              <w:rPr>
                <w:rFonts w:ascii="Arial" w:eastAsiaTheme="minorEastAsia" w:hAnsi="Arial" w:cs="Times New Roman"/>
                <w:noProof/>
                <w:lang w:eastAsia="zh-CN"/>
              </w:rPr>
              <w:t>Field description error for</w:t>
            </w:r>
            <w:r>
              <w:t xml:space="preserve"> </w:t>
            </w:r>
            <w:r>
              <w:rPr>
                <w:rFonts w:ascii="Arial" w:eastAsiaTheme="minorEastAsia" w:hAnsi="Arial" w:cs="Times New Roman"/>
                <w:i/>
                <w:noProof/>
                <w:lang w:eastAsia="zh-CN"/>
              </w:rPr>
              <w:t>a5-Threshold1/ a5-Threshold2</w:t>
            </w:r>
            <w:r>
              <w:rPr>
                <w:rFonts w:ascii="Arial" w:eastAsiaTheme="minorEastAsia" w:hAnsi="Arial" w:cs="Times New Roman"/>
                <w:noProof/>
                <w:lang w:eastAsia="zh-CN"/>
              </w:rPr>
              <w:t xml:space="preserve"> in </w:t>
            </w:r>
            <w:r>
              <w:rPr>
                <w:rFonts w:ascii="Arial" w:eastAsiaTheme="minorEastAsia" w:hAnsi="Arial" w:cs="Times New Roman"/>
                <w:i/>
                <w:noProof/>
                <w:lang w:eastAsia="zh-CN"/>
              </w:rPr>
              <w:t>CondTriggerConfig</w:t>
            </w:r>
            <w:r>
              <w:rPr>
                <w:rFonts w:ascii="Arial" w:eastAsiaTheme="minorEastAsia" w:hAnsi="Arial" w:cs="Times New Roman"/>
                <w:noProof/>
                <w:lang w:eastAsia="zh-CN"/>
              </w:rPr>
              <w:t>.</w:t>
            </w:r>
          </w:p>
          <w:p w:rsidR="006B3739" w:rsidRDefault="00F70654" w:rsidP="00DE1D50">
            <w:pPr>
              <w:pStyle w:val="ae"/>
              <w:numPr>
                <w:ilvl w:val="0"/>
                <w:numId w:val="17"/>
              </w:numPr>
              <w:spacing w:after="0"/>
              <w:rPr>
                <w:rFonts w:ascii="Arial" w:eastAsiaTheme="minorEastAsia" w:hAnsi="Arial" w:cs="Times New Roman"/>
                <w:noProof/>
                <w:lang w:eastAsia="zh-CN"/>
              </w:rPr>
            </w:pPr>
            <w:r>
              <w:rPr>
                <w:rFonts w:ascii="Arial" w:eastAsiaTheme="minorEastAsia" w:hAnsi="Arial" w:cs="Times New Roman"/>
                <w:noProof/>
                <w:lang w:eastAsia="zh-CN"/>
              </w:rPr>
              <w:t xml:space="preserve">When </w:t>
            </w:r>
            <w:r w:rsidR="00DE1D50">
              <w:rPr>
                <w:rFonts w:ascii="Arial" w:eastAsiaTheme="minorEastAsia" w:hAnsi="Arial" w:cs="Times New Roman"/>
                <w:noProof/>
                <w:lang w:eastAsia="zh-CN"/>
              </w:rPr>
              <w:t xml:space="preserve">the UE performs </w:t>
            </w:r>
            <w:r>
              <w:rPr>
                <w:rFonts w:ascii="Arial" w:eastAsiaTheme="minorEastAsia" w:hAnsi="Arial" w:cs="Times New Roman"/>
                <w:noProof/>
                <w:lang w:eastAsia="zh-CN"/>
              </w:rPr>
              <w:t xml:space="preserve">CHO </w:t>
            </w:r>
            <w:r w:rsidR="00DE1D50">
              <w:rPr>
                <w:rFonts w:ascii="Arial" w:eastAsiaTheme="minorEastAsia" w:hAnsi="Arial" w:cs="Times New Roman"/>
                <w:noProof/>
                <w:lang w:eastAsia="zh-CN"/>
              </w:rPr>
              <w:t xml:space="preserve">execution, T310 should be stopped  like upon receiving RRCReconfiguration with </w:t>
            </w:r>
            <w:r w:rsidR="00DE1D50" w:rsidRPr="00DE1D50">
              <w:rPr>
                <w:rFonts w:ascii="Arial" w:eastAsiaTheme="minorEastAsia" w:hAnsi="Arial" w:cs="Times New Roman"/>
                <w:i/>
                <w:noProof/>
                <w:lang w:eastAsia="zh-CN"/>
              </w:rPr>
              <w:t>reconfigurationWithSync</w:t>
            </w:r>
            <w:r>
              <w:rPr>
                <w:rFonts w:ascii="Arial" w:eastAsiaTheme="minorEastAsia" w:hAnsi="Arial" w:cs="Times New Roman"/>
                <w:noProof/>
                <w:lang w:eastAsia="zh-CN"/>
              </w:rPr>
              <w:t xml:space="preserve">. But </w:t>
            </w:r>
            <w:r w:rsidR="00DE1D50">
              <w:rPr>
                <w:rFonts w:ascii="Arial" w:eastAsiaTheme="minorEastAsia" w:hAnsi="Arial" w:cs="Times New Roman"/>
                <w:noProof/>
                <w:lang w:eastAsia="zh-CN"/>
              </w:rPr>
              <w:t xml:space="preserve">it is missing in </w:t>
            </w:r>
            <w:r>
              <w:rPr>
                <w:rFonts w:ascii="Arial" w:eastAsiaTheme="minorEastAsia" w:hAnsi="Arial" w:cs="Times New Roman"/>
                <w:noProof/>
                <w:lang w:eastAsia="zh-CN"/>
              </w:rPr>
              <w:t>section 7.1.1</w:t>
            </w:r>
            <w:r w:rsidR="00BC6C1F">
              <w:rPr>
                <w:rFonts w:ascii="Arial" w:eastAsiaTheme="minorEastAsia" w:hAnsi="Arial" w:cs="Times New Roman"/>
                <w:noProof/>
                <w:lang w:eastAsia="zh-CN"/>
              </w:rPr>
              <w:t xml:space="preserve">, and </w:t>
            </w:r>
            <w:r w:rsidR="004B7D9C">
              <w:rPr>
                <w:rFonts w:ascii="Arial" w:eastAsiaTheme="minorEastAsia" w:hAnsi="Arial" w:cs="Times New Roman"/>
                <w:noProof/>
                <w:lang w:eastAsia="zh-CN"/>
              </w:rPr>
              <w:t>it may lead to the re-establi</w:t>
            </w:r>
            <w:r w:rsidR="00DF0426">
              <w:rPr>
                <w:rFonts w:ascii="Arial" w:eastAsiaTheme="minorEastAsia" w:hAnsi="Arial" w:cs="Times New Roman"/>
                <w:noProof/>
                <w:lang w:eastAsia="zh-CN"/>
              </w:rPr>
              <w:t>shment procedure</w:t>
            </w:r>
            <w:r>
              <w:rPr>
                <w:rFonts w:ascii="Arial" w:eastAsiaTheme="minorEastAsia" w:hAnsi="Arial" w:cs="Times New Roman"/>
                <w:noProof/>
                <w:lang w:eastAsia="zh-CN"/>
              </w:rPr>
              <w:t>.</w:t>
            </w:r>
            <w:r w:rsidR="00DE1D50">
              <w:rPr>
                <w:rFonts w:ascii="Arial" w:eastAsiaTheme="minorEastAsia" w:hAnsi="Arial" w:cs="Times New Roman"/>
                <w:noProof/>
                <w:lang w:eastAsia="zh-CN"/>
              </w:rPr>
              <w:t xml:space="preserve"> Similarly, when the UE performs CHO execution, T312 should be stopped  like upon receiving RRCReconfiguration with </w:t>
            </w:r>
            <w:r w:rsidR="00DE1D50" w:rsidRPr="00DE1D50">
              <w:rPr>
                <w:rFonts w:ascii="Arial" w:eastAsiaTheme="minorEastAsia" w:hAnsi="Arial" w:cs="Times New Roman"/>
                <w:i/>
                <w:noProof/>
                <w:lang w:eastAsia="zh-CN"/>
              </w:rPr>
              <w:t>reconfigurationWithSync</w:t>
            </w:r>
            <w:r w:rsidR="00DE1D50">
              <w:rPr>
                <w:rFonts w:ascii="Arial" w:eastAsiaTheme="minorEastAsia" w:hAnsi="Arial" w:cs="Times New Roman"/>
                <w:noProof/>
                <w:lang w:eastAsia="zh-CN"/>
              </w:rPr>
              <w:t>. But it is also missing in section 7.1.1</w:t>
            </w:r>
            <w:r>
              <w:rPr>
                <w:rFonts w:ascii="Arial" w:eastAsiaTheme="minorEastAsia" w:hAnsi="Arial" w:cs="Times New Roman"/>
                <w:noProof/>
                <w:lang w:eastAsia="zh-CN"/>
              </w:rPr>
              <w:t>.</w:t>
            </w:r>
          </w:p>
          <w:p w:rsidR="006B3739" w:rsidRDefault="006B3739">
            <w:pPr>
              <w:spacing w:after="0"/>
              <w:ind w:left="100"/>
              <w:rPr>
                <w:rFonts w:ascii="Arial" w:eastAsiaTheme="minorEastAsia" w:hAnsi="Arial" w:cs="Times New Roman"/>
                <w:noProof/>
                <w:lang w:eastAsia="zh-CN"/>
              </w:rPr>
            </w:pPr>
          </w:p>
        </w:tc>
      </w:tr>
      <w:tr w:rsidR="006B3739">
        <w:tc>
          <w:tcPr>
            <w:tcW w:w="2694" w:type="dxa"/>
            <w:gridSpan w:val="2"/>
            <w:tcBorders>
              <w:left w:val="single" w:sz="4" w:space="0" w:color="auto"/>
            </w:tcBorders>
          </w:tcPr>
          <w:p w:rsidR="006B3739" w:rsidRDefault="006B3739">
            <w:pPr>
              <w:spacing w:after="0"/>
              <w:rPr>
                <w:rFonts w:ascii="Arial" w:eastAsia="宋体" w:hAnsi="Arial" w:cs="Times New Roman"/>
                <w:b/>
                <w:i/>
                <w:noProof/>
                <w:sz w:val="8"/>
                <w:szCs w:val="8"/>
              </w:rPr>
            </w:pPr>
          </w:p>
        </w:tc>
        <w:tc>
          <w:tcPr>
            <w:tcW w:w="6946" w:type="dxa"/>
            <w:gridSpan w:val="9"/>
            <w:tcBorders>
              <w:right w:val="single" w:sz="4" w:space="0" w:color="auto"/>
            </w:tcBorders>
          </w:tcPr>
          <w:p w:rsidR="006B3739" w:rsidRDefault="006B3739">
            <w:pPr>
              <w:spacing w:after="0"/>
              <w:rPr>
                <w:rFonts w:ascii="Arial" w:eastAsia="宋体" w:hAnsi="Arial" w:cs="Times New Roman"/>
                <w:noProof/>
                <w:sz w:val="8"/>
                <w:szCs w:val="8"/>
              </w:rPr>
            </w:pPr>
          </w:p>
        </w:tc>
      </w:tr>
      <w:tr w:rsidR="006B3739">
        <w:tc>
          <w:tcPr>
            <w:tcW w:w="2694" w:type="dxa"/>
            <w:gridSpan w:val="2"/>
            <w:tcBorders>
              <w:left w:val="single" w:sz="4" w:space="0" w:color="auto"/>
            </w:tcBorders>
          </w:tcPr>
          <w:p w:rsidR="006B3739" w:rsidRDefault="00F70654">
            <w:pPr>
              <w:tabs>
                <w:tab w:val="right" w:pos="2184"/>
              </w:tabs>
              <w:spacing w:after="0"/>
              <w:rPr>
                <w:rFonts w:ascii="Arial" w:eastAsia="宋体" w:hAnsi="Arial" w:cs="Times New Roman"/>
                <w:b/>
                <w:i/>
                <w:noProof/>
              </w:rPr>
            </w:pPr>
            <w:r>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rsidR="006B3739" w:rsidRDefault="00F70654">
            <w:pPr>
              <w:pStyle w:val="ae"/>
              <w:numPr>
                <w:ilvl w:val="0"/>
                <w:numId w:val="18"/>
              </w:numPr>
              <w:spacing w:after="0"/>
              <w:rPr>
                <w:rFonts w:ascii="Arial" w:eastAsiaTheme="minorEastAsia" w:hAnsi="Arial" w:cs="Times New Roman"/>
                <w:noProof/>
                <w:lang w:eastAsia="zh-CN"/>
              </w:rPr>
            </w:pPr>
            <w:r>
              <w:rPr>
                <w:rFonts w:ascii="Arial" w:eastAsiaTheme="minorEastAsia" w:hAnsi="Arial" w:cs="Times New Roman"/>
                <w:noProof/>
                <w:lang w:eastAsia="zh-CN"/>
              </w:rPr>
              <w:t xml:space="preserve">Change </w:t>
            </w:r>
            <w:r>
              <w:rPr>
                <w:rFonts w:ascii="Arial" w:eastAsiaTheme="minorEastAsia" w:hAnsi="Arial" w:cs="Times New Roman"/>
                <w:i/>
                <w:noProof/>
                <w:lang w:eastAsia="zh-CN"/>
              </w:rPr>
              <w:t xml:space="preserve">condReconfigAddModList </w:t>
            </w:r>
            <w:r>
              <w:rPr>
                <w:rFonts w:ascii="Arial" w:eastAsiaTheme="minorEastAsia" w:hAnsi="Arial" w:cs="Times New Roman"/>
                <w:noProof/>
                <w:lang w:eastAsia="zh-CN"/>
              </w:rPr>
              <w:t xml:space="preserve">to </w:t>
            </w:r>
            <w:r>
              <w:rPr>
                <w:rFonts w:ascii="Arial" w:eastAsiaTheme="minorEastAsia" w:hAnsi="Arial" w:cs="Times New Roman"/>
                <w:i/>
                <w:noProof/>
                <w:lang w:eastAsia="zh-CN"/>
              </w:rPr>
              <w:t xml:space="preserve">condReconfigToAddModList </w:t>
            </w:r>
            <w:r>
              <w:rPr>
                <w:rFonts w:ascii="Arial" w:eastAsiaTheme="minorEastAsia" w:hAnsi="Arial" w:cs="Times New Roman"/>
                <w:noProof/>
                <w:lang w:eastAsia="zh-CN"/>
              </w:rPr>
              <w:t>in section 5.3.5.13.1.</w:t>
            </w:r>
          </w:p>
          <w:p w:rsidR="006B3739" w:rsidRDefault="00F70654">
            <w:pPr>
              <w:pStyle w:val="ae"/>
              <w:numPr>
                <w:ilvl w:val="0"/>
                <w:numId w:val="18"/>
              </w:numPr>
              <w:spacing w:after="0"/>
              <w:rPr>
                <w:rFonts w:ascii="Arial" w:eastAsiaTheme="minorEastAsia" w:hAnsi="Arial" w:cs="Times New Roman"/>
                <w:noProof/>
                <w:lang w:eastAsia="zh-CN"/>
              </w:rPr>
            </w:pPr>
            <w:r>
              <w:rPr>
                <w:rFonts w:ascii="Arial" w:eastAsiaTheme="minorEastAsia" w:hAnsi="Arial" w:cs="Times New Roman"/>
                <w:noProof/>
                <w:lang w:eastAsia="zh-CN"/>
              </w:rPr>
              <w:t xml:space="preserve">Revise the editorial error for the field description of </w:t>
            </w:r>
            <w:r>
              <w:rPr>
                <w:rFonts w:ascii="Arial" w:eastAsiaTheme="minorEastAsia" w:hAnsi="Arial" w:cs="Times New Roman"/>
                <w:i/>
                <w:noProof/>
                <w:lang w:eastAsia="zh-CN"/>
              </w:rPr>
              <w:t>condExecutionCond</w:t>
            </w:r>
            <w:r>
              <w:rPr>
                <w:rFonts w:ascii="Arial" w:eastAsiaTheme="minorEastAsia" w:hAnsi="Arial" w:cs="Times New Roman"/>
                <w:noProof/>
                <w:lang w:eastAsia="zh-CN"/>
              </w:rPr>
              <w:t>.</w:t>
            </w:r>
          </w:p>
          <w:p w:rsidR="006B3739" w:rsidRDefault="00F70654">
            <w:pPr>
              <w:pStyle w:val="ae"/>
              <w:numPr>
                <w:ilvl w:val="0"/>
                <w:numId w:val="18"/>
              </w:numPr>
              <w:spacing w:after="0"/>
              <w:rPr>
                <w:rFonts w:ascii="Arial" w:eastAsiaTheme="minorEastAsia" w:hAnsi="Arial" w:cs="Times New Roman"/>
                <w:noProof/>
                <w:lang w:eastAsia="zh-CN"/>
              </w:rPr>
            </w:pPr>
            <w:r>
              <w:rPr>
                <w:rFonts w:ascii="Arial" w:eastAsiaTheme="minorEastAsia" w:hAnsi="Arial" w:cs="Times New Roman"/>
                <w:noProof/>
                <w:lang w:eastAsia="zh-CN"/>
              </w:rPr>
              <w:t>Revise the field description error for</w:t>
            </w:r>
            <w:r>
              <w:t xml:space="preserve"> </w:t>
            </w:r>
            <w:r>
              <w:rPr>
                <w:rFonts w:ascii="Arial" w:eastAsiaTheme="minorEastAsia" w:hAnsi="Arial" w:cs="Times New Roman"/>
                <w:i/>
                <w:noProof/>
                <w:lang w:eastAsia="zh-CN"/>
              </w:rPr>
              <w:t>a5-Threshold1/ a5-Threshold2</w:t>
            </w:r>
            <w:r>
              <w:rPr>
                <w:rFonts w:ascii="Arial" w:eastAsiaTheme="minorEastAsia" w:hAnsi="Arial" w:cs="Times New Roman"/>
                <w:noProof/>
                <w:lang w:eastAsia="zh-CN"/>
              </w:rPr>
              <w:t xml:space="preserve"> in </w:t>
            </w:r>
            <w:r>
              <w:rPr>
                <w:rFonts w:ascii="Arial" w:eastAsiaTheme="minorEastAsia" w:hAnsi="Arial" w:cs="Times New Roman"/>
                <w:i/>
                <w:noProof/>
                <w:lang w:eastAsia="zh-CN"/>
              </w:rPr>
              <w:t>CondTriggerConfig</w:t>
            </w:r>
            <w:r>
              <w:rPr>
                <w:rFonts w:ascii="Arial" w:eastAsiaTheme="minorEastAsia" w:hAnsi="Arial" w:cs="Times New Roman"/>
                <w:noProof/>
                <w:lang w:eastAsia="zh-CN"/>
              </w:rPr>
              <w:t>.</w:t>
            </w:r>
          </w:p>
          <w:p w:rsidR="006B3739" w:rsidRPr="006D5FD5" w:rsidRDefault="006D5FD5" w:rsidP="0043130A">
            <w:pPr>
              <w:pStyle w:val="ae"/>
              <w:numPr>
                <w:ilvl w:val="0"/>
                <w:numId w:val="18"/>
              </w:numPr>
              <w:spacing w:after="0"/>
              <w:rPr>
                <w:rFonts w:ascii="Arial" w:eastAsiaTheme="minorEastAsia" w:hAnsi="Arial" w:cs="Times New Roman"/>
                <w:noProof/>
                <w:lang w:eastAsia="zh-CN"/>
              </w:rPr>
            </w:pPr>
            <w:r w:rsidRPr="006D5FD5">
              <w:rPr>
                <w:rFonts w:ascii="Arial" w:eastAsiaTheme="minorEastAsia" w:hAnsi="Arial" w:cs="Times New Roman"/>
                <w:noProof/>
                <w:lang w:eastAsia="zh-CN"/>
              </w:rPr>
              <w:t>For stop condition for both T310 and T312,</w:t>
            </w:r>
            <w:r>
              <w:rPr>
                <w:rFonts w:ascii="Arial" w:eastAsiaTheme="minorEastAsia" w:hAnsi="Arial" w:cs="Times New Roman"/>
                <w:noProof/>
                <w:lang w:eastAsia="zh-CN"/>
              </w:rPr>
              <w:t xml:space="preserve"> add the following case</w:t>
            </w:r>
            <w:r w:rsidRPr="006D5FD5">
              <w:rPr>
                <w:rFonts w:ascii="Arial" w:eastAsiaTheme="minorEastAsia" w:hAnsi="Arial" w:cs="Times New Roman"/>
                <w:noProof/>
                <w:lang w:eastAsia="zh-CN"/>
              </w:rPr>
              <w:t>:</w:t>
            </w:r>
          </w:p>
          <w:p w:rsidR="006B3739" w:rsidRDefault="006B3739" w:rsidP="006D5FD5">
            <w:pPr>
              <w:spacing w:after="0"/>
              <w:ind w:left="100"/>
              <w:rPr>
                <w:rFonts w:ascii="Arial" w:eastAsiaTheme="minorEastAsia" w:hAnsi="Arial" w:cs="Times New Roman"/>
                <w:noProof/>
                <w:lang w:eastAsia="zh-CN"/>
              </w:rPr>
            </w:pPr>
          </w:p>
          <w:p w:rsidR="006D5FD5" w:rsidRPr="0028627B" w:rsidRDefault="006D5FD5" w:rsidP="006D5FD5">
            <w:pPr>
              <w:spacing w:after="0"/>
              <w:ind w:left="100"/>
              <w:rPr>
                <w:rFonts w:ascii="Arial" w:eastAsiaTheme="minorEastAsia" w:hAnsi="Arial" w:cs="Times New Roman"/>
                <w:noProof/>
                <w:sz w:val="21"/>
                <w:lang w:eastAsia="zh-CN"/>
              </w:rPr>
            </w:pPr>
            <w:r w:rsidRPr="0028627B">
              <w:rPr>
                <w:rFonts w:ascii="Arial" w:eastAsia="Times New Roman" w:hAnsi="Arial" w:cs="Times New Roman"/>
                <w:lang w:eastAsia="en-GB"/>
              </w:rPr>
              <w:t xml:space="preserve">upon conditional reconfiguration execution i.e. when applying a stored RRCReconfiguration message including </w:t>
            </w:r>
            <w:r w:rsidRPr="0028627B">
              <w:rPr>
                <w:rFonts w:ascii="Arial" w:eastAsia="Times New Roman" w:hAnsi="Arial" w:cs="Times New Roman"/>
                <w:i/>
                <w:lang w:eastAsia="sv-SE"/>
              </w:rPr>
              <w:t>reconfigurationWithSync</w:t>
            </w:r>
            <w:r w:rsidRPr="0028627B">
              <w:rPr>
                <w:rFonts w:ascii="Arial" w:eastAsia="Times New Roman" w:hAnsi="Arial" w:cs="Times New Roman"/>
                <w:lang w:eastAsia="en-GB"/>
              </w:rPr>
              <w:t xml:space="preserve"> for that cell group</w:t>
            </w:r>
            <w:bookmarkStart w:id="2" w:name="_GoBack"/>
            <w:bookmarkEnd w:id="2"/>
          </w:p>
          <w:p w:rsidR="006D5FD5" w:rsidRPr="006D5FD5" w:rsidRDefault="006D5FD5" w:rsidP="006D5FD5">
            <w:pPr>
              <w:spacing w:after="0"/>
              <w:ind w:left="100"/>
              <w:rPr>
                <w:rFonts w:ascii="Arial" w:eastAsiaTheme="minorEastAsia" w:hAnsi="Arial" w:cs="Times New Roman"/>
                <w:noProof/>
                <w:lang w:eastAsia="zh-CN"/>
              </w:rPr>
            </w:pPr>
          </w:p>
          <w:p w:rsidR="006B3739" w:rsidRDefault="00F70654">
            <w:pPr>
              <w:pStyle w:val="CRCoverPage"/>
              <w:spacing w:before="20" w:after="80"/>
              <w:ind w:left="100"/>
              <w:rPr>
                <w:b/>
                <w:noProof/>
                <w:sz w:val="22"/>
              </w:rPr>
            </w:pPr>
            <w:r>
              <w:rPr>
                <w:b/>
                <w:noProof/>
                <w:sz w:val="22"/>
              </w:rPr>
              <w:t>Impact analysis</w:t>
            </w:r>
          </w:p>
          <w:p w:rsidR="006B3739" w:rsidRDefault="00F70654">
            <w:pPr>
              <w:pStyle w:val="CRCoverPage"/>
              <w:spacing w:before="20" w:after="80"/>
              <w:ind w:left="100"/>
              <w:rPr>
                <w:b/>
                <w:noProof/>
              </w:rPr>
            </w:pPr>
            <w:r>
              <w:rPr>
                <w:b/>
                <w:noProof/>
                <w:u w:val="single"/>
              </w:rPr>
              <w:t>Impacted functionality</w:t>
            </w:r>
          </w:p>
          <w:p w:rsidR="006B3739" w:rsidRDefault="00F70654">
            <w:pPr>
              <w:spacing w:after="0"/>
              <w:ind w:left="100"/>
              <w:rPr>
                <w:rFonts w:ascii="Arial" w:eastAsiaTheme="minorEastAsia" w:hAnsi="Arial" w:cs="Times New Roman"/>
                <w:noProof/>
                <w:lang w:eastAsia="zh-CN"/>
              </w:rPr>
            </w:pPr>
            <w:r>
              <w:rPr>
                <w:rFonts w:ascii="Arial" w:eastAsiaTheme="minorEastAsia" w:hAnsi="Arial" w:cs="Times New Roman"/>
                <w:noProof/>
                <w:lang w:eastAsia="zh-CN"/>
              </w:rPr>
              <w:t>CHO</w:t>
            </w:r>
          </w:p>
          <w:p w:rsidR="00DE1D50" w:rsidRDefault="00DE1D50">
            <w:pPr>
              <w:spacing w:after="0"/>
              <w:ind w:left="100"/>
              <w:rPr>
                <w:rFonts w:ascii="Arial" w:eastAsiaTheme="minorEastAsia" w:hAnsi="Arial" w:cs="Times New Roman"/>
                <w:noProof/>
                <w:lang w:eastAsia="zh-CN"/>
              </w:rPr>
            </w:pPr>
          </w:p>
          <w:p w:rsidR="006B3739" w:rsidRDefault="00F70654">
            <w:pPr>
              <w:pStyle w:val="CRCoverPage"/>
              <w:spacing w:before="20" w:after="80"/>
              <w:ind w:left="100"/>
              <w:rPr>
                <w:b/>
                <w:noProof/>
              </w:rPr>
            </w:pPr>
            <w:r>
              <w:rPr>
                <w:b/>
                <w:noProof/>
                <w:u w:val="single"/>
              </w:rPr>
              <w:t>Inter-operability</w:t>
            </w:r>
            <w:r>
              <w:rPr>
                <w:b/>
                <w:noProof/>
              </w:rPr>
              <w:t xml:space="preserve">: </w:t>
            </w:r>
          </w:p>
          <w:p w:rsidR="006B3739" w:rsidRDefault="00F70654" w:rsidP="00F70654">
            <w:pPr>
              <w:spacing w:after="0"/>
              <w:ind w:left="100"/>
              <w:rPr>
                <w:rFonts w:ascii="Arial" w:eastAsiaTheme="minorEastAsia" w:hAnsi="Arial" w:cs="Arial"/>
                <w:noProof/>
                <w:lang w:eastAsia="zh-CN"/>
              </w:rPr>
            </w:pPr>
            <w:r>
              <w:rPr>
                <w:rFonts w:ascii="Arial" w:eastAsiaTheme="minorEastAsia" w:hAnsi="Arial" w:cs="Arial" w:hint="eastAsia"/>
                <w:noProof/>
                <w:lang w:eastAsia="zh-CN"/>
              </w:rPr>
              <w:t>T</w:t>
            </w:r>
            <w:r>
              <w:rPr>
                <w:rFonts w:ascii="Arial" w:eastAsiaTheme="minorEastAsia" w:hAnsi="Arial" w:cs="Arial"/>
                <w:noProof/>
                <w:lang w:eastAsia="zh-CN"/>
              </w:rPr>
              <w:t>here is no inter-operability issue as all changes only impact UE side.</w:t>
            </w:r>
          </w:p>
          <w:p w:rsidR="00DE1D50" w:rsidRDefault="00DE1D50">
            <w:pPr>
              <w:spacing w:after="0"/>
              <w:ind w:left="100"/>
              <w:rPr>
                <w:noProof/>
              </w:rPr>
            </w:pPr>
          </w:p>
        </w:tc>
      </w:tr>
      <w:tr w:rsidR="006B3739">
        <w:tc>
          <w:tcPr>
            <w:tcW w:w="2694" w:type="dxa"/>
            <w:gridSpan w:val="2"/>
            <w:tcBorders>
              <w:left w:val="single" w:sz="4" w:space="0" w:color="auto"/>
            </w:tcBorders>
          </w:tcPr>
          <w:p w:rsidR="006B3739" w:rsidRDefault="006B3739">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rsidR="006B3739" w:rsidRDefault="006B3739">
            <w:pPr>
              <w:spacing w:after="0"/>
              <w:rPr>
                <w:rFonts w:ascii="Arial" w:eastAsia="宋体" w:hAnsi="Arial" w:cs="Times New Roman"/>
                <w:noProof/>
                <w:sz w:val="8"/>
                <w:szCs w:val="8"/>
              </w:rPr>
            </w:pPr>
          </w:p>
        </w:tc>
      </w:tr>
      <w:tr w:rsidR="006B3739">
        <w:tc>
          <w:tcPr>
            <w:tcW w:w="2694" w:type="dxa"/>
            <w:gridSpan w:val="2"/>
            <w:tcBorders>
              <w:left w:val="single" w:sz="4" w:space="0" w:color="auto"/>
              <w:bottom w:val="single" w:sz="4" w:space="0" w:color="auto"/>
            </w:tcBorders>
          </w:tcPr>
          <w:p w:rsidR="006B3739" w:rsidRDefault="00F70654">
            <w:pPr>
              <w:tabs>
                <w:tab w:val="right" w:pos="2184"/>
              </w:tabs>
              <w:spacing w:after="0"/>
              <w:rPr>
                <w:rFonts w:ascii="Arial" w:eastAsia="宋体" w:hAnsi="Arial" w:cs="Times New Roman"/>
                <w:b/>
                <w:i/>
                <w:noProof/>
              </w:rPr>
            </w:pPr>
            <w:r>
              <w:rPr>
                <w:rFonts w:ascii="Arial" w:eastAsia="宋体" w:hAnsi="Arial" w:cs="Times New Roman"/>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B3739" w:rsidRDefault="00F70654" w:rsidP="00F70654">
            <w:pPr>
              <w:spacing w:after="0"/>
              <w:ind w:left="100"/>
              <w:rPr>
                <w:rFonts w:ascii="Arial" w:eastAsiaTheme="minorEastAsia" w:hAnsi="Arial" w:cs="Times New Roman"/>
                <w:lang w:eastAsia="zh-CN"/>
              </w:rPr>
            </w:pPr>
            <w:r>
              <w:rPr>
                <w:rFonts w:ascii="Arial" w:eastAsiaTheme="minorEastAsia" w:hAnsi="Arial" w:cs="Times New Roman"/>
                <w:lang w:eastAsia="zh-CN"/>
              </w:rPr>
              <w:t>Some issues still exist for CHO.</w:t>
            </w:r>
          </w:p>
        </w:tc>
      </w:tr>
      <w:tr w:rsidR="006B3739">
        <w:tc>
          <w:tcPr>
            <w:tcW w:w="2694" w:type="dxa"/>
            <w:gridSpan w:val="2"/>
          </w:tcPr>
          <w:p w:rsidR="006B3739" w:rsidRDefault="006B3739">
            <w:pPr>
              <w:spacing w:after="0"/>
              <w:rPr>
                <w:rFonts w:ascii="Arial" w:eastAsia="宋体" w:hAnsi="Arial" w:cs="Times New Roman"/>
                <w:b/>
                <w:i/>
                <w:noProof/>
                <w:sz w:val="8"/>
                <w:szCs w:val="8"/>
              </w:rPr>
            </w:pPr>
          </w:p>
        </w:tc>
        <w:tc>
          <w:tcPr>
            <w:tcW w:w="6946" w:type="dxa"/>
            <w:gridSpan w:val="9"/>
          </w:tcPr>
          <w:p w:rsidR="006B3739" w:rsidRDefault="006B3739">
            <w:pPr>
              <w:spacing w:after="0"/>
              <w:rPr>
                <w:rFonts w:ascii="Arial" w:eastAsia="宋体" w:hAnsi="Arial" w:cs="Times New Roman"/>
                <w:noProof/>
                <w:sz w:val="8"/>
                <w:szCs w:val="8"/>
              </w:rPr>
            </w:pPr>
          </w:p>
        </w:tc>
      </w:tr>
      <w:tr w:rsidR="006B3739">
        <w:tc>
          <w:tcPr>
            <w:tcW w:w="2694" w:type="dxa"/>
            <w:gridSpan w:val="2"/>
            <w:tcBorders>
              <w:top w:val="single" w:sz="4" w:space="0" w:color="auto"/>
              <w:left w:val="single" w:sz="4" w:space="0" w:color="auto"/>
            </w:tcBorders>
          </w:tcPr>
          <w:p w:rsidR="006B3739" w:rsidRDefault="00F70654">
            <w:pPr>
              <w:tabs>
                <w:tab w:val="right" w:pos="2184"/>
              </w:tabs>
              <w:spacing w:after="0"/>
              <w:rPr>
                <w:rFonts w:ascii="Arial" w:eastAsia="宋体" w:hAnsi="Arial" w:cs="Times New Roman"/>
                <w:b/>
                <w:i/>
                <w:noProof/>
              </w:rPr>
            </w:pPr>
            <w:r>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6B3739" w:rsidRDefault="00F70654">
            <w:pPr>
              <w:spacing w:after="0"/>
              <w:ind w:left="100"/>
              <w:rPr>
                <w:rFonts w:ascii="Arial" w:eastAsia="宋体" w:hAnsi="Arial" w:cs="Times New Roman"/>
                <w:noProof/>
                <w:lang w:eastAsia="zh-CN"/>
              </w:rPr>
            </w:pPr>
            <w:r>
              <w:rPr>
                <w:rFonts w:ascii="Arial" w:eastAsia="宋体" w:hAnsi="Arial" w:cs="Times New Roman" w:hint="eastAsia"/>
                <w:noProof/>
                <w:lang w:eastAsia="zh-CN"/>
              </w:rPr>
              <w:t>5</w:t>
            </w:r>
            <w:r>
              <w:rPr>
                <w:rFonts w:ascii="Arial" w:eastAsia="宋体" w:hAnsi="Arial" w:cs="Times New Roman"/>
                <w:noProof/>
                <w:lang w:eastAsia="zh-CN"/>
              </w:rPr>
              <w:t>.3.5.13.1, 6.3.2, 7.1.1</w:t>
            </w:r>
          </w:p>
        </w:tc>
      </w:tr>
      <w:tr w:rsidR="006B3739">
        <w:tc>
          <w:tcPr>
            <w:tcW w:w="2694" w:type="dxa"/>
            <w:gridSpan w:val="2"/>
            <w:tcBorders>
              <w:left w:val="single" w:sz="4" w:space="0" w:color="auto"/>
            </w:tcBorders>
          </w:tcPr>
          <w:p w:rsidR="006B3739" w:rsidRDefault="006B3739">
            <w:pPr>
              <w:spacing w:after="0"/>
              <w:rPr>
                <w:rFonts w:ascii="Arial" w:eastAsia="宋体" w:hAnsi="Arial" w:cs="Times New Roman"/>
                <w:b/>
                <w:i/>
                <w:noProof/>
                <w:sz w:val="8"/>
                <w:szCs w:val="8"/>
              </w:rPr>
            </w:pPr>
          </w:p>
        </w:tc>
        <w:tc>
          <w:tcPr>
            <w:tcW w:w="6946" w:type="dxa"/>
            <w:gridSpan w:val="9"/>
            <w:tcBorders>
              <w:right w:val="single" w:sz="4" w:space="0" w:color="auto"/>
            </w:tcBorders>
          </w:tcPr>
          <w:p w:rsidR="006B3739" w:rsidRDefault="006B3739">
            <w:pPr>
              <w:spacing w:after="0"/>
              <w:rPr>
                <w:rFonts w:ascii="Arial" w:eastAsia="宋体" w:hAnsi="Arial" w:cs="Times New Roman"/>
                <w:noProof/>
                <w:sz w:val="8"/>
                <w:szCs w:val="8"/>
              </w:rPr>
            </w:pPr>
          </w:p>
        </w:tc>
      </w:tr>
      <w:tr w:rsidR="006B3739">
        <w:tc>
          <w:tcPr>
            <w:tcW w:w="2694" w:type="dxa"/>
            <w:gridSpan w:val="2"/>
            <w:tcBorders>
              <w:left w:val="single" w:sz="4" w:space="0" w:color="auto"/>
            </w:tcBorders>
          </w:tcPr>
          <w:p w:rsidR="006B3739" w:rsidRDefault="006B3739">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rsidR="006B3739" w:rsidRDefault="00F70654">
            <w:pPr>
              <w:spacing w:after="0"/>
              <w:jc w:val="center"/>
              <w:rPr>
                <w:rFonts w:ascii="Arial" w:eastAsia="宋体" w:hAnsi="Arial" w:cs="Times New Roman"/>
                <w:b/>
                <w:caps/>
                <w:noProof/>
              </w:rPr>
            </w:pPr>
            <w:r>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3739" w:rsidRDefault="00F70654">
            <w:pPr>
              <w:spacing w:after="0"/>
              <w:jc w:val="center"/>
              <w:rPr>
                <w:rFonts w:ascii="Arial" w:eastAsia="宋体" w:hAnsi="Arial" w:cs="Times New Roman"/>
                <w:b/>
                <w:caps/>
                <w:noProof/>
              </w:rPr>
            </w:pPr>
            <w:r>
              <w:rPr>
                <w:rFonts w:ascii="Arial" w:eastAsia="宋体" w:hAnsi="Arial" w:cs="Times New Roman"/>
                <w:b/>
                <w:caps/>
                <w:noProof/>
              </w:rPr>
              <w:t>N</w:t>
            </w:r>
          </w:p>
        </w:tc>
        <w:tc>
          <w:tcPr>
            <w:tcW w:w="2977" w:type="dxa"/>
            <w:gridSpan w:val="4"/>
          </w:tcPr>
          <w:p w:rsidR="006B3739" w:rsidRDefault="006B3739">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rsidR="006B3739" w:rsidRDefault="006B3739">
            <w:pPr>
              <w:spacing w:after="0"/>
              <w:ind w:left="99"/>
              <w:rPr>
                <w:rFonts w:ascii="Arial" w:eastAsia="宋体" w:hAnsi="Arial" w:cs="Times New Roman"/>
                <w:noProof/>
              </w:rPr>
            </w:pPr>
          </w:p>
        </w:tc>
      </w:tr>
      <w:tr w:rsidR="006B3739">
        <w:tc>
          <w:tcPr>
            <w:tcW w:w="2694" w:type="dxa"/>
            <w:gridSpan w:val="2"/>
            <w:tcBorders>
              <w:left w:val="single" w:sz="4" w:space="0" w:color="auto"/>
            </w:tcBorders>
          </w:tcPr>
          <w:p w:rsidR="006B3739" w:rsidRDefault="00F70654">
            <w:pPr>
              <w:tabs>
                <w:tab w:val="right" w:pos="2184"/>
              </w:tabs>
              <w:spacing w:after="0"/>
              <w:rPr>
                <w:rFonts w:ascii="Arial" w:eastAsia="宋体" w:hAnsi="Arial" w:cs="Times New Roman"/>
                <w:b/>
                <w:i/>
                <w:noProof/>
              </w:rPr>
            </w:pPr>
            <w:r>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3739" w:rsidRDefault="006B3739">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739" w:rsidRDefault="00F70654">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977" w:type="dxa"/>
            <w:gridSpan w:val="4"/>
          </w:tcPr>
          <w:p w:rsidR="006B3739" w:rsidRDefault="00F70654">
            <w:pPr>
              <w:tabs>
                <w:tab w:val="right" w:pos="2893"/>
              </w:tabs>
              <w:spacing w:after="0"/>
              <w:rPr>
                <w:rFonts w:ascii="Arial" w:eastAsia="宋体" w:hAnsi="Arial" w:cs="Times New Roman"/>
                <w:noProof/>
              </w:rPr>
            </w:pPr>
            <w:r>
              <w:rPr>
                <w:rFonts w:ascii="Arial" w:eastAsia="宋体" w:hAnsi="Arial" w:cs="Times New Roman"/>
                <w:noProof/>
              </w:rPr>
              <w:t xml:space="preserve"> Other core specifications</w:t>
            </w:r>
            <w:r>
              <w:rPr>
                <w:rFonts w:ascii="Arial" w:eastAsia="宋体" w:hAnsi="Arial" w:cs="Times New Roman"/>
                <w:noProof/>
              </w:rPr>
              <w:tab/>
            </w:r>
          </w:p>
        </w:tc>
        <w:tc>
          <w:tcPr>
            <w:tcW w:w="3401" w:type="dxa"/>
            <w:gridSpan w:val="3"/>
            <w:tcBorders>
              <w:right w:val="single" w:sz="4" w:space="0" w:color="auto"/>
            </w:tcBorders>
            <w:shd w:val="pct30" w:color="FFFF00" w:fill="auto"/>
          </w:tcPr>
          <w:p w:rsidR="006B3739" w:rsidRDefault="006B3739">
            <w:pPr>
              <w:spacing w:after="0"/>
              <w:ind w:left="99"/>
              <w:rPr>
                <w:rFonts w:ascii="Arial" w:eastAsia="宋体" w:hAnsi="Arial" w:cs="Times New Roman"/>
                <w:noProof/>
              </w:rPr>
            </w:pPr>
          </w:p>
        </w:tc>
      </w:tr>
      <w:tr w:rsidR="006B3739">
        <w:tc>
          <w:tcPr>
            <w:tcW w:w="2694" w:type="dxa"/>
            <w:gridSpan w:val="2"/>
            <w:tcBorders>
              <w:left w:val="single" w:sz="4" w:space="0" w:color="auto"/>
            </w:tcBorders>
          </w:tcPr>
          <w:p w:rsidR="006B3739" w:rsidRDefault="00F70654">
            <w:pPr>
              <w:spacing w:after="0"/>
              <w:rPr>
                <w:rFonts w:ascii="Arial" w:eastAsia="宋体" w:hAnsi="Arial" w:cs="Times New Roman"/>
                <w:b/>
                <w:i/>
                <w:noProof/>
              </w:rPr>
            </w:pPr>
            <w:r>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6B3739" w:rsidRDefault="006B3739">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739" w:rsidRDefault="00F70654">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977" w:type="dxa"/>
            <w:gridSpan w:val="4"/>
          </w:tcPr>
          <w:p w:rsidR="006B3739" w:rsidRDefault="00F70654">
            <w:pPr>
              <w:spacing w:after="0"/>
              <w:rPr>
                <w:rFonts w:ascii="Arial" w:eastAsia="宋体" w:hAnsi="Arial" w:cs="Times New Roman"/>
                <w:noProof/>
              </w:rPr>
            </w:pPr>
            <w:r>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rsidR="006B3739" w:rsidRDefault="006B3739">
            <w:pPr>
              <w:spacing w:after="0"/>
              <w:ind w:left="99"/>
              <w:rPr>
                <w:rFonts w:ascii="Arial" w:eastAsia="宋体" w:hAnsi="Arial" w:cs="Times New Roman"/>
                <w:noProof/>
              </w:rPr>
            </w:pPr>
          </w:p>
        </w:tc>
      </w:tr>
      <w:tr w:rsidR="006B3739">
        <w:tc>
          <w:tcPr>
            <w:tcW w:w="2694" w:type="dxa"/>
            <w:gridSpan w:val="2"/>
            <w:tcBorders>
              <w:left w:val="single" w:sz="4" w:space="0" w:color="auto"/>
            </w:tcBorders>
          </w:tcPr>
          <w:p w:rsidR="006B3739" w:rsidRDefault="00F70654">
            <w:pPr>
              <w:spacing w:after="0"/>
              <w:rPr>
                <w:rFonts w:ascii="Arial" w:eastAsia="宋体" w:hAnsi="Arial" w:cs="Times New Roman"/>
                <w:b/>
                <w:i/>
                <w:noProof/>
              </w:rPr>
            </w:pPr>
            <w:r>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3739" w:rsidRDefault="006B3739">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3739" w:rsidRDefault="00F70654">
            <w:pPr>
              <w:spacing w:after="0"/>
              <w:jc w:val="center"/>
              <w:rPr>
                <w:rFonts w:ascii="Arial" w:eastAsia="宋体" w:hAnsi="Arial" w:cs="Times New Roman"/>
                <w:b/>
                <w:caps/>
                <w:noProof/>
              </w:rPr>
            </w:pPr>
            <w:r>
              <w:rPr>
                <w:rFonts w:ascii="Arial" w:eastAsia="宋体" w:hAnsi="Arial" w:cs="Times New Roman" w:hint="eastAsia"/>
                <w:b/>
                <w:caps/>
                <w:noProof/>
                <w:lang w:eastAsia="zh-CN"/>
              </w:rPr>
              <w:t>X</w:t>
            </w:r>
          </w:p>
        </w:tc>
        <w:tc>
          <w:tcPr>
            <w:tcW w:w="2977" w:type="dxa"/>
            <w:gridSpan w:val="4"/>
          </w:tcPr>
          <w:p w:rsidR="006B3739" w:rsidRDefault="00F70654">
            <w:pPr>
              <w:spacing w:after="0"/>
              <w:rPr>
                <w:rFonts w:ascii="Arial" w:eastAsia="宋体" w:hAnsi="Arial" w:cs="Times New Roman"/>
                <w:noProof/>
              </w:rPr>
            </w:pPr>
            <w:r>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rsidR="006B3739" w:rsidRDefault="006B3739">
            <w:pPr>
              <w:spacing w:after="0"/>
              <w:ind w:left="99"/>
              <w:rPr>
                <w:rFonts w:ascii="Arial" w:eastAsia="宋体" w:hAnsi="Arial" w:cs="Times New Roman"/>
                <w:noProof/>
              </w:rPr>
            </w:pPr>
          </w:p>
        </w:tc>
      </w:tr>
      <w:tr w:rsidR="006B3739">
        <w:tc>
          <w:tcPr>
            <w:tcW w:w="2694" w:type="dxa"/>
            <w:gridSpan w:val="2"/>
            <w:tcBorders>
              <w:left w:val="single" w:sz="4" w:space="0" w:color="auto"/>
            </w:tcBorders>
          </w:tcPr>
          <w:p w:rsidR="006B3739" w:rsidRDefault="006B3739">
            <w:pPr>
              <w:spacing w:after="0"/>
              <w:rPr>
                <w:rFonts w:ascii="Arial" w:eastAsia="宋体" w:hAnsi="Arial" w:cs="Times New Roman"/>
                <w:b/>
                <w:i/>
                <w:noProof/>
              </w:rPr>
            </w:pPr>
          </w:p>
        </w:tc>
        <w:tc>
          <w:tcPr>
            <w:tcW w:w="6946" w:type="dxa"/>
            <w:gridSpan w:val="9"/>
            <w:tcBorders>
              <w:right w:val="single" w:sz="4" w:space="0" w:color="auto"/>
            </w:tcBorders>
          </w:tcPr>
          <w:p w:rsidR="006B3739" w:rsidRDefault="006B3739">
            <w:pPr>
              <w:spacing w:after="0"/>
              <w:rPr>
                <w:rFonts w:ascii="Arial" w:eastAsia="宋体" w:hAnsi="Arial" w:cs="Times New Roman"/>
                <w:noProof/>
              </w:rPr>
            </w:pPr>
          </w:p>
        </w:tc>
      </w:tr>
      <w:tr w:rsidR="006B3739">
        <w:tc>
          <w:tcPr>
            <w:tcW w:w="2694" w:type="dxa"/>
            <w:gridSpan w:val="2"/>
            <w:tcBorders>
              <w:left w:val="single" w:sz="4" w:space="0" w:color="auto"/>
              <w:bottom w:val="single" w:sz="4" w:space="0" w:color="auto"/>
            </w:tcBorders>
          </w:tcPr>
          <w:p w:rsidR="006B3739" w:rsidRDefault="00F70654">
            <w:pPr>
              <w:tabs>
                <w:tab w:val="right" w:pos="2184"/>
              </w:tabs>
              <w:spacing w:after="0"/>
              <w:rPr>
                <w:rFonts w:ascii="Arial" w:eastAsia="宋体" w:hAnsi="Arial" w:cs="Times New Roman"/>
                <w:b/>
                <w:i/>
                <w:noProof/>
              </w:rPr>
            </w:pPr>
            <w:r>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6B3739" w:rsidRDefault="006B3739">
            <w:pPr>
              <w:spacing w:after="0"/>
              <w:ind w:left="100"/>
              <w:rPr>
                <w:rFonts w:ascii="Arial" w:eastAsia="宋体" w:hAnsi="Arial" w:cs="Times New Roman"/>
                <w:noProof/>
                <w:lang w:eastAsia="zh-CN"/>
              </w:rPr>
            </w:pPr>
          </w:p>
        </w:tc>
      </w:tr>
      <w:tr w:rsidR="006B3739">
        <w:tc>
          <w:tcPr>
            <w:tcW w:w="2694" w:type="dxa"/>
            <w:gridSpan w:val="2"/>
            <w:tcBorders>
              <w:top w:val="single" w:sz="4" w:space="0" w:color="auto"/>
              <w:bottom w:val="single" w:sz="4" w:space="0" w:color="auto"/>
            </w:tcBorders>
          </w:tcPr>
          <w:p w:rsidR="006B3739" w:rsidRDefault="006B3739">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rsidR="006B3739" w:rsidRDefault="006B3739">
            <w:pPr>
              <w:spacing w:after="0"/>
              <w:ind w:left="100"/>
              <w:rPr>
                <w:rFonts w:ascii="Arial" w:eastAsia="宋体" w:hAnsi="Arial" w:cs="Times New Roman"/>
                <w:noProof/>
                <w:sz w:val="8"/>
                <w:szCs w:val="8"/>
              </w:rPr>
            </w:pPr>
          </w:p>
        </w:tc>
      </w:tr>
      <w:tr w:rsidR="006B3739">
        <w:tc>
          <w:tcPr>
            <w:tcW w:w="2694" w:type="dxa"/>
            <w:gridSpan w:val="2"/>
            <w:tcBorders>
              <w:top w:val="single" w:sz="4" w:space="0" w:color="auto"/>
              <w:left w:val="single" w:sz="4" w:space="0" w:color="auto"/>
              <w:bottom w:val="single" w:sz="4" w:space="0" w:color="auto"/>
            </w:tcBorders>
          </w:tcPr>
          <w:p w:rsidR="006B3739" w:rsidRDefault="00F70654">
            <w:pPr>
              <w:tabs>
                <w:tab w:val="right" w:pos="2184"/>
              </w:tabs>
              <w:spacing w:after="0"/>
              <w:rPr>
                <w:rFonts w:ascii="Arial" w:eastAsia="宋体" w:hAnsi="Arial" w:cs="Times New Roman"/>
                <w:b/>
                <w:i/>
                <w:noProof/>
              </w:rPr>
            </w:pPr>
            <w:r>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3739" w:rsidRDefault="006B3739">
            <w:pPr>
              <w:spacing w:after="0"/>
              <w:ind w:left="100"/>
              <w:rPr>
                <w:rFonts w:ascii="Arial" w:eastAsia="宋体" w:hAnsi="Arial" w:cs="Times New Roman"/>
                <w:noProof/>
              </w:rPr>
            </w:pPr>
          </w:p>
        </w:tc>
      </w:tr>
    </w:tbl>
    <w:p w:rsidR="006B3739" w:rsidRDefault="006B3739">
      <w:pPr>
        <w:rPr>
          <w:rFonts w:ascii="Times New Roman" w:eastAsia="宋体" w:hAnsi="Times New Roman" w:cs="Times New Roman"/>
          <w:noProof/>
        </w:rPr>
        <w:sectPr w:rsidR="006B3739">
          <w:headerReference w:type="even" r:id="rId14"/>
          <w:footnotePr>
            <w:numRestart w:val="eachSect"/>
          </w:footnotePr>
          <w:pgSz w:w="11907" w:h="16840" w:code="9"/>
          <w:pgMar w:top="1418" w:right="1134" w:bottom="1134" w:left="1134" w:header="680" w:footer="567" w:gutter="0"/>
          <w:cols w:space="720"/>
        </w:sectPr>
      </w:pPr>
    </w:p>
    <w:p w:rsidR="006B3739" w:rsidRDefault="006B3739">
      <w:pPr>
        <w:rPr>
          <w:rFonts w:ascii="Times New Roman" w:eastAsia="Times New Roman" w:hAnsi="Times New Roman" w:cs="Times New Roman"/>
        </w:rPr>
      </w:pPr>
      <w:bookmarkStart w:id="3" w:name="_Toc525641422"/>
    </w:p>
    <w:p w:rsidR="006B3739" w:rsidRDefault="00F7065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lang w:eastAsia="ja-JP"/>
        </w:rPr>
      </w:pPr>
      <w:r>
        <w:rPr>
          <w:rFonts w:ascii="Times New Roman" w:eastAsia="Times New Roman" w:hAnsi="Times New Roman" w:cs="Times New Roman"/>
          <w:i/>
          <w:lang w:eastAsia="ja-JP"/>
        </w:rPr>
        <w:t>Start of the first change</w:t>
      </w:r>
    </w:p>
    <w:p w:rsidR="006B3739" w:rsidRDefault="00F70654">
      <w:pPr>
        <w:keepNext/>
        <w:keepLines/>
        <w:overflowPunct w:val="0"/>
        <w:autoSpaceDE w:val="0"/>
        <w:autoSpaceDN w:val="0"/>
        <w:adjustRightInd w:val="0"/>
        <w:spacing w:before="120"/>
        <w:ind w:left="1418" w:hanging="1418"/>
        <w:textAlignment w:val="baseline"/>
        <w:outlineLvl w:val="3"/>
        <w:rPr>
          <w:rFonts w:ascii="Arial" w:eastAsia="MS Mincho" w:hAnsi="Arial" w:cs="Times New Roman"/>
          <w:sz w:val="24"/>
          <w:lang w:eastAsia="ja-JP"/>
        </w:rPr>
      </w:pPr>
      <w:bookmarkStart w:id="4" w:name="_Toc46439171"/>
      <w:bookmarkStart w:id="5" w:name="_Toc46444008"/>
      <w:bookmarkStart w:id="6" w:name="_Toc46486769"/>
      <w:r>
        <w:rPr>
          <w:rFonts w:ascii="Arial" w:eastAsia="MS Mincho" w:hAnsi="Arial" w:cs="Times New Roman"/>
          <w:sz w:val="24"/>
          <w:lang w:eastAsia="ja-JP"/>
        </w:rPr>
        <w:t>5.3.5.13</w:t>
      </w:r>
      <w:r>
        <w:rPr>
          <w:rFonts w:ascii="Arial" w:eastAsia="MS Mincho" w:hAnsi="Arial" w:cs="Times New Roman"/>
          <w:sz w:val="24"/>
          <w:lang w:eastAsia="ja-JP"/>
        </w:rPr>
        <w:tab/>
        <w:t>Conditional Reconfiguration</w:t>
      </w:r>
      <w:bookmarkEnd w:id="4"/>
      <w:bookmarkEnd w:id="5"/>
      <w:bookmarkEnd w:id="6"/>
    </w:p>
    <w:p w:rsidR="006B3739" w:rsidRDefault="00F70654">
      <w:pPr>
        <w:keepNext/>
        <w:keepLines/>
        <w:overflowPunct w:val="0"/>
        <w:autoSpaceDE w:val="0"/>
        <w:autoSpaceDN w:val="0"/>
        <w:adjustRightInd w:val="0"/>
        <w:spacing w:before="120"/>
        <w:ind w:left="1701" w:hanging="1701"/>
        <w:textAlignment w:val="baseline"/>
        <w:outlineLvl w:val="4"/>
        <w:rPr>
          <w:rFonts w:ascii="Arial" w:eastAsia="MS Mincho" w:hAnsi="Arial" w:cs="Times New Roman"/>
          <w:sz w:val="22"/>
          <w:lang w:eastAsia="ja-JP"/>
        </w:rPr>
      </w:pPr>
      <w:bookmarkStart w:id="7" w:name="_Toc46439172"/>
      <w:bookmarkStart w:id="8" w:name="_Toc46444009"/>
      <w:bookmarkStart w:id="9" w:name="_Toc46486770"/>
      <w:r>
        <w:rPr>
          <w:rFonts w:ascii="Arial" w:eastAsia="MS Mincho" w:hAnsi="Arial" w:cs="Times New Roman"/>
          <w:sz w:val="22"/>
          <w:lang w:eastAsia="ja-JP"/>
        </w:rPr>
        <w:t>5.3.5.13.1</w:t>
      </w:r>
      <w:r>
        <w:rPr>
          <w:rFonts w:ascii="Arial" w:eastAsia="MS Mincho" w:hAnsi="Arial" w:cs="Times New Roman"/>
          <w:sz w:val="22"/>
          <w:lang w:eastAsia="ja-JP"/>
        </w:rPr>
        <w:tab/>
        <w:t>General</w:t>
      </w:r>
      <w:bookmarkEnd w:id="7"/>
      <w:bookmarkEnd w:id="8"/>
      <w:bookmarkEnd w:id="9"/>
    </w:p>
    <w:p w:rsidR="006B3739" w:rsidRDefault="00F70654">
      <w:pPr>
        <w:overflowPunct w:val="0"/>
        <w:autoSpaceDE w:val="0"/>
        <w:autoSpaceDN w:val="0"/>
        <w:adjustRightInd w:val="0"/>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rFonts w:ascii="Times New Roman" w:eastAsia="Times New Roman" w:hAnsi="Times New Roman" w:cs="Times New Roman"/>
          <w:i/>
          <w:lang w:eastAsia="ja-JP"/>
        </w:rPr>
        <w:t xml:space="preserve">ConditionalReconfiguration </w:t>
      </w:r>
      <w:r>
        <w:rPr>
          <w:rFonts w:ascii="Times New Roman" w:eastAsia="Times New Roman" w:hAnsi="Times New Roman" w:cs="Times New Roman"/>
          <w:lang w:eastAsia="ja-JP"/>
        </w:rPr>
        <w:t>IE.</w:t>
      </w:r>
    </w:p>
    <w:p w:rsidR="006B3739" w:rsidRDefault="00F70654">
      <w:pPr>
        <w:overflowPunct w:val="0"/>
        <w:autoSpaceDE w:val="0"/>
        <w:autoSpaceDN w:val="0"/>
        <w:adjustRightInd w:val="0"/>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 xml:space="preserve">The UE performs the following actions based on a received </w:t>
      </w:r>
      <w:r>
        <w:rPr>
          <w:rFonts w:ascii="Times New Roman" w:eastAsia="Times New Roman" w:hAnsi="Times New Roman" w:cs="Times New Roman"/>
          <w:i/>
          <w:lang w:eastAsia="ja-JP"/>
        </w:rPr>
        <w:t xml:space="preserve">ConditionalReconfiguration </w:t>
      </w:r>
      <w:r>
        <w:rPr>
          <w:rFonts w:ascii="Times New Roman" w:eastAsia="Times New Roman" w:hAnsi="Times New Roman" w:cs="Times New Roman"/>
          <w:lang w:eastAsia="ja-JP"/>
        </w:rPr>
        <w:t>IE:</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1&gt;</w:t>
      </w:r>
      <w:r>
        <w:rPr>
          <w:rFonts w:ascii="Times New Roman" w:eastAsia="Times New Roman" w:hAnsi="Times New Roman" w:cs="Times New Roman"/>
          <w:lang w:eastAsia="ja-JP"/>
        </w:rPr>
        <w:tab/>
        <w:t xml:space="preserve">if the </w:t>
      </w:r>
      <w:r>
        <w:rPr>
          <w:rFonts w:ascii="Times New Roman" w:eastAsia="Times New Roman" w:hAnsi="Times New Roman" w:cs="Times New Roman"/>
          <w:i/>
          <w:lang w:eastAsia="ja-JP"/>
        </w:rPr>
        <w:t xml:space="preserve">ConditionalReconfiguration </w:t>
      </w:r>
      <w:r>
        <w:rPr>
          <w:rFonts w:ascii="Times New Roman" w:eastAsia="Times New Roman" w:hAnsi="Times New Roman" w:cs="Times New Roman"/>
          <w:lang w:eastAsia="ja-JP"/>
        </w:rPr>
        <w:t xml:space="preserve">contains the </w:t>
      </w:r>
      <w:r>
        <w:rPr>
          <w:rFonts w:ascii="Times New Roman" w:eastAsia="Times New Roman" w:hAnsi="Times New Roman" w:cs="Times New Roman"/>
          <w:i/>
          <w:lang w:eastAsia="ja-JP"/>
        </w:rPr>
        <w:t>condReconfigToRemoveList</w:t>
      </w:r>
      <w:r>
        <w:rPr>
          <w:rFonts w:ascii="Times New Roman" w:eastAsia="Times New Roman" w:hAnsi="Times New Roman" w:cs="Times New Roman"/>
          <w:lang w:eastAsia="ja-JP"/>
        </w:rPr>
        <w:t>:</w:t>
      </w:r>
    </w:p>
    <w:p w:rsidR="006B3739" w:rsidRDefault="00F70654">
      <w:pPr>
        <w:overflowPunct w:val="0"/>
        <w:autoSpaceDE w:val="0"/>
        <w:autoSpaceDN w:val="0"/>
        <w:adjustRightInd w:val="0"/>
        <w:ind w:left="851"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2&gt;</w:t>
      </w:r>
      <w:r>
        <w:rPr>
          <w:rFonts w:ascii="Times New Roman" w:eastAsia="Times New Roman" w:hAnsi="Times New Roman" w:cs="Times New Roman"/>
          <w:lang w:eastAsia="ja-JP"/>
        </w:rPr>
        <w:tab/>
        <w:t>perform conditional reconfiguration removal procedure as specified in 5.3.5.13.2;</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1&gt;</w:t>
      </w:r>
      <w:r>
        <w:rPr>
          <w:rFonts w:ascii="Times New Roman" w:eastAsia="Times New Roman" w:hAnsi="Times New Roman" w:cs="Times New Roman"/>
          <w:lang w:eastAsia="ja-JP"/>
        </w:rPr>
        <w:tab/>
        <w:t xml:space="preserve">if the </w:t>
      </w:r>
      <w:r>
        <w:rPr>
          <w:rFonts w:ascii="Times New Roman" w:eastAsia="Times New Roman" w:hAnsi="Times New Roman" w:cs="Times New Roman"/>
          <w:i/>
          <w:lang w:eastAsia="ja-JP"/>
        </w:rPr>
        <w:t xml:space="preserve">ConditionalReconfiguration </w:t>
      </w:r>
      <w:r>
        <w:rPr>
          <w:rFonts w:ascii="Times New Roman" w:eastAsia="Times New Roman" w:hAnsi="Times New Roman" w:cs="Times New Roman"/>
          <w:lang w:eastAsia="ja-JP"/>
        </w:rPr>
        <w:t xml:space="preserve">contains the </w:t>
      </w:r>
      <w:r>
        <w:rPr>
          <w:rFonts w:ascii="Times New Roman" w:eastAsia="Times New Roman" w:hAnsi="Times New Roman" w:cs="Times New Roman"/>
          <w:i/>
          <w:lang w:eastAsia="ja-JP"/>
        </w:rPr>
        <w:t>condReconfig</w:t>
      </w:r>
      <w:ins w:id="10" w:author="HW" w:date="2020-07-29T16:52:00Z">
        <w:r>
          <w:rPr>
            <w:rFonts w:ascii="Times New Roman" w:eastAsia="Times New Roman" w:hAnsi="Times New Roman" w:cs="Times New Roman"/>
            <w:i/>
            <w:lang w:eastAsia="ja-JP"/>
          </w:rPr>
          <w:t>To</w:t>
        </w:r>
      </w:ins>
      <w:r>
        <w:rPr>
          <w:rFonts w:ascii="Times New Roman" w:eastAsia="Times New Roman" w:hAnsi="Times New Roman" w:cs="Times New Roman"/>
          <w:i/>
          <w:lang w:eastAsia="ja-JP"/>
        </w:rPr>
        <w:t>AddModList</w:t>
      </w:r>
      <w:r>
        <w:rPr>
          <w:rFonts w:ascii="Times New Roman" w:eastAsia="Times New Roman" w:hAnsi="Times New Roman" w:cs="Times New Roman"/>
          <w:lang w:eastAsia="ja-JP"/>
        </w:rPr>
        <w:t>:</w:t>
      </w:r>
    </w:p>
    <w:p w:rsidR="006B3739" w:rsidRDefault="00F70654">
      <w:pPr>
        <w:overflowPunct w:val="0"/>
        <w:autoSpaceDE w:val="0"/>
        <w:autoSpaceDN w:val="0"/>
        <w:adjustRightInd w:val="0"/>
        <w:ind w:left="851"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2&gt;</w:t>
      </w:r>
      <w:r>
        <w:rPr>
          <w:rFonts w:ascii="Times New Roman" w:eastAsia="Times New Roman" w:hAnsi="Times New Roman" w:cs="Times New Roman"/>
          <w:lang w:eastAsia="ja-JP"/>
        </w:rPr>
        <w:tab/>
        <w:t>perform conditional reconfiguration addition/modification as specified in 5.3.5.13.3;</w:t>
      </w:r>
    </w:p>
    <w:p w:rsidR="006B3739" w:rsidRDefault="006B3739">
      <w:pPr>
        <w:rPr>
          <w:rFonts w:ascii="Times New Roman" w:eastAsia="Times New Roman" w:hAnsi="Times New Roman" w:cs="Times New Roman"/>
        </w:rPr>
      </w:pPr>
    </w:p>
    <w:p w:rsidR="006B3739" w:rsidRDefault="00F7065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lang w:eastAsia="ja-JP"/>
        </w:rPr>
      </w:pPr>
      <w:r>
        <w:rPr>
          <w:rFonts w:ascii="Times New Roman" w:eastAsia="Times New Roman" w:hAnsi="Times New Roman" w:cs="Times New Roman"/>
          <w:i/>
          <w:lang w:eastAsia="ja-JP"/>
        </w:rPr>
        <w:t>Start of the next change</w:t>
      </w:r>
      <w:bookmarkStart w:id="11" w:name="_Toc46439577"/>
      <w:bookmarkStart w:id="12" w:name="_Toc46444414"/>
      <w:bookmarkStart w:id="13" w:name="_Toc46487175"/>
      <w:bookmarkEnd w:id="3"/>
    </w:p>
    <w:p w:rsidR="006B3739" w:rsidRDefault="00F70654">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i/>
          <w:iCs/>
          <w:sz w:val="24"/>
          <w:lang w:eastAsia="ja-JP"/>
        </w:rPr>
      </w:pPr>
      <w:r>
        <w:rPr>
          <w:rFonts w:ascii="Arial" w:eastAsia="Times New Roman" w:hAnsi="Arial" w:cs="Times New Roman"/>
          <w:i/>
          <w:iCs/>
          <w:sz w:val="24"/>
          <w:lang w:eastAsia="ja-JP"/>
        </w:rPr>
        <w:t>6.3.2</w:t>
      </w:r>
      <w:r>
        <w:rPr>
          <w:rFonts w:ascii="Arial" w:eastAsia="Times New Roman" w:hAnsi="Arial" w:cs="Times New Roman"/>
          <w:i/>
          <w:iCs/>
          <w:sz w:val="24"/>
          <w:lang w:eastAsia="ja-JP"/>
        </w:rPr>
        <w:tab/>
        <w:t>Radio resource control information elements</w:t>
      </w:r>
    </w:p>
    <w:p w:rsidR="006B3739" w:rsidRDefault="00F70654">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i/>
          <w:iCs/>
          <w:sz w:val="24"/>
          <w:lang w:eastAsia="ja-JP"/>
        </w:rPr>
      </w:pPr>
      <w:r>
        <w:rPr>
          <w:rFonts w:ascii="Arial" w:eastAsia="Times New Roman" w:hAnsi="Arial" w:cs="Times New Roman"/>
          <w:i/>
          <w:iCs/>
          <w:sz w:val="24"/>
          <w:lang w:eastAsia="ja-JP"/>
        </w:rPr>
        <w:t>–</w:t>
      </w:r>
      <w:r>
        <w:rPr>
          <w:rFonts w:ascii="Arial" w:eastAsia="Times New Roman" w:hAnsi="Arial" w:cs="Times New Roman"/>
          <w:i/>
          <w:iCs/>
          <w:sz w:val="24"/>
          <w:lang w:eastAsia="ja-JP"/>
        </w:rPr>
        <w:tab/>
      </w:r>
      <w:r>
        <w:rPr>
          <w:rFonts w:ascii="Arial" w:eastAsia="Times New Roman" w:hAnsi="Arial" w:cs="Times New Roman"/>
          <w:i/>
          <w:iCs/>
          <w:noProof/>
          <w:sz w:val="24"/>
          <w:lang w:eastAsia="ja-JP"/>
        </w:rPr>
        <w:t>CondReconfigToAddModList</w:t>
      </w:r>
      <w:bookmarkEnd w:id="11"/>
      <w:bookmarkEnd w:id="12"/>
      <w:bookmarkEnd w:id="13"/>
    </w:p>
    <w:p w:rsidR="006B3739" w:rsidRDefault="00F70654">
      <w:pPr>
        <w:overflowPunct w:val="0"/>
        <w:autoSpaceDE w:val="0"/>
        <w:autoSpaceDN w:val="0"/>
        <w:adjustRightInd w:val="0"/>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 xml:space="preserve">The IE </w:t>
      </w:r>
      <w:r>
        <w:rPr>
          <w:rFonts w:ascii="Times New Roman" w:eastAsia="Times New Roman" w:hAnsi="Times New Roman" w:cs="Times New Roman"/>
          <w:i/>
          <w:lang w:eastAsia="ja-JP"/>
        </w:rPr>
        <w:t>CondReconfigToAddModList</w:t>
      </w:r>
      <w:r>
        <w:rPr>
          <w:rFonts w:ascii="Times New Roman" w:eastAsia="Times New Roman" w:hAnsi="Times New Roman" w:cs="Times New Roman"/>
          <w:lang w:eastAsia="ja-JP"/>
        </w:rPr>
        <w:t xml:space="preserve"> concerns a list of conditional reconfigurations to add or modify, with for each entry the </w:t>
      </w:r>
      <w:r>
        <w:rPr>
          <w:rFonts w:ascii="Times New Roman" w:eastAsia="Times New Roman" w:hAnsi="Times New Roman" w:cs="Times New Roman"/>
          <w:i/>
          <w:lang w:eastAsia="ja-JP"/>
        </w:rPr>
        <w:t>condReconfigId</w:t>
      </w:r>
      <w:r>
        <w:rPr>
          <w:rFonts w:ascii="Times New Roman" w:eastAsia="Times New Roman" w:hAnsi="Times New Roman" w:cs="Times New Roman"/>
          <w:lang w:eastAsia="ja-JP"/>
        </w:rPr>
        <w:t xml:space="preserve"> and the associated </w:t>
      </w:r>
      <w:r>
        <w:rPr>
          <w:rFonts w:ascii="Times New Roman" w:eastAsia="Times New Roman" w:hAnsi="Times New Roman" w:cs="Times New Roman"/>
          <w:i/>
          <w:lang w:eastAsia="ja-JP"/>
        </w:rPr>
        <w:t xml:space="preserve">condExecutionCond </w:t>
      </w:r>
      <w:r>
        <w:rPr>
          <w:rFonts w:ascii="Times New Roman" w:eastAsia="Times New Roman" w:hAnsi="Times New Roman" w:cs="Times New Roman"/>
          <w:iCs/>
          <w:lang w:eastAsia="ja-JP"/>
        </w:rPr>
        <w:t>and</w:t>
      </w:r>
      <w:r>
        <w:rPr>
          <w:rFonts w:ascii="Times New Roman" w:eastAsia="Times New Roman" w:hAnsi="Times New Roman" w:cs="Times New Roman"/>
          <w:i/>
          <w:lang w:eastAsia="ja-JP"/>
        </w:rPr>
        <w:t xml:space="preserve"> condRRCReconfig</w:t>
      </w:r>
      <w:r>
        <w:rPr>
          <w:rFonts w:ascii="Times New Roman" w:eastAsia="Times New Roman" w:hAnsi="Times New Roman" w:cs="Times New Roman"/>
          <w:lang w:eastAsia="ja-JP"/>
        </w:rPr>
        <w:t>.</w:t>
      </w:r>
    </w:p>
    <w:p w:rsidR="006B3739" w:rsidRDefault="00F70654">
      <w:pPr>
        <w:keepNext/>
        <w:keepLines/>
        <w:overflowPunct w:val="0"/>
        <w:autoSpaceDE w:val="0"/>
        <w:autoSpaceDN w:val="0"/>
        <w:adjustRightInd w:val="0"/>
        <w:spacing w:before="60"/>
        <w:jc w:val="center"/>
        <w:textAlignment w:val="baseline"/>
        <w:rPr>
          <w:rFonts w:ascii="Arial" w:eastAsia="Times New Roman" w:hAnsi="Arial" w:cs="Times New Roman"/>
          <w:b/>
          <w:bCs/>
          <w:i/>
          <w:iCs/>
          <w:lang w:eastAsia="ja-JP"/>
        </w:rPr>
      </w:pPr>
      <w:r>
        <w:rPr>
          <w:rFonts w:ascii="Arial" w:eastAsia="Times New Roman" w:hAnsi="Arial" w:cs="Times New Roman"/>
          <w:b/>
          <w:bCs/>
          <w:i/>
          <w:iCs/>
          <w:lang w:eastAsia="ja-JP"/>
        </w:rPr>
        <w:t xml:space="preserve">CondReconfigToAddModList </w:t>
      </w:r>
      <w:r>
        <w:rPr>
          <w:rFonts w:ascii="Arial" w:eastAsia="Times New Roman" w:hAnsi="Arial" w:cs="Times New Roman"/>
          <w:b/>
          <w:lang w:eastAsia="ja-JP"/>
        </w:rPr>
        <w:t>information element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color w:val="808080"/>
          <w:sz w:val="16"/>
          <w:lang w:eastAsia="en-GB"/>
        </w:rPr>
        <w:t>-- ASN1START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color w:val="808080"/>
          <w:sz w:val="16"/>
          <w:lang w:eastAsia="en-GB"/>
        </w:rPr>
        <w:t>-- TAG-CONDRECONFIGTOADDMODLIST-START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CondReconfigToAddModList-r16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993366"/>
          <w:sz w:val="16"/>
          <w:lang w:eastAsia="en-GB"/>
        </w:rPr>
        <w:t>SIZE</w:t>
      </w:r>
      <w:r>
        <w:rPr>
          <w:rFonts w:ascii="Courier New" w:eastAsia="Times New Roman" w:hAnsi="Courier New" w:cs="Times New Roman"/>
          <w:noProof/>
          <w:sz w:val="16"/>
          <w:lang w:eastAsia="en-GB"/>
        </w:rPr>
        <w:t xml:space="preserve"> (1.. maxNrofCondCells-r16))</w:t>
      </w:r>
      <w:r>
        <w:rPr>
          <w:rFonts w:ascii="Courier New" w:eastAsia="Times New Roman" w:hAnsi="Courier New" w:cs="Times New Roman"/>
          <w:noProof/>
          <w:color w:val="993366"/>
          <w:sz w:val="16"/>
          <w:lang w:eastAsia="en-GB"/>
        </w:rPr>
        <w:t xml:space="preserve"> OF</w:t>
      </w:r>
      <w:r>
        <w:rPr>
          <w:rFonts w:ascii="Courier New" w:eastAsia="Times New Roman" w:hAnsi="Courier New" w:cs="Times New Roman"/>
          <w:noProof/>
          <w:sz w:val="16"/>
          <w:lang w:eastAsia="en-GB"/>
        </w:rPr>
        <w:t xml:space="preserve"> CondReconfigToAddMod-r16</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CondReconfigToAddMod-r16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condReconfigId-r16               CondReconfigId-r16,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condExecutionCond-r16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993366"/>
          <w:sz w:val="16"/>
          <w:lang w:eastAsia="en-GB"/>
        </w:rPr>
        <w:t>SIZE</w:t>
      </w:r>
      <w:r>
        <w:rPr>
          <w:rFonts w:ascii="Courier New" w:eastAsia="Times New Roman" w:hAnsi="Courier New" w:cs="Times New Roman"/>
          <w:noProof/>
          <w:sz w:val="16"/>
          <w:lang w:eastAsia="en-GB"/>
        </w:rPr>
        <w:t xml:space="preserve"> (1..2))</w:t>
      </w:r>
      <w:r>
        <w:rPr>
          <w:rFonts w:ascii="Courier New" w:eastAsia="Times New Roman" w:hAnsi="Courier New" w:cs="Times New Roman"/>
          <w:noProof/>
          <w:color w:val="993366"/>
          <w:sz w:val="16"/>
          <w:lang w:eastAsia="en-GB"/>
        </w:rPr>
        <w:t xml:space="preserve"> OF</w:t>
      </w:r>
      <w:r>
        <w:rPr>
          <w:rFonts w:ascii="Courier New" w:eastAsia="Times New Roman" w:hAnsi="Courier New" w:cs="Times New Roman"/>
          <w:noProof/>
          <w:sz w:val="16"/>
          <w:lang w:eastAsia="en-GB"/>
        </w:rPr>
        <w:t xml:space="preserve"> MeasId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Cond condReconfigAdd</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condRRCReconfig-r16              </w:t>
      </w:r>
      <w:r>
        <w:rPr>
          <w:rFonts w:ascii="Courier New" w:eastAsia="Times New Roman" w:hAnsi="Courier New" w:cs="Times New Roman"/>
          <w:noProof/>
          <w:color w:val="993366"/>
          <w:sz w:val="16"/>
          <w:lang w:eastAsia="en-GB"/>
        </w:rPr>
        <w:t>OCTET</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993366"/>
          <w:sz w:val="16"/>
          <w:lang w:eastAsia="en-GB"/>
        </w:rPr>
        <w:t>STRING</w:t>
      </w:r>
      <w:r>
        <w:rPr>
          <w:rFonts w:ascii="Courier New" w:eastAsia="Times New Roman" w:hAnsi="Courier New" w:cs="Times New Roman"/>
          <w:noProof/>
          <w:sz w:val="16"/>
          <w:lang w:eastAsia="en-GB"/>
        </w:rPr>
        <w:t xml:space="preserve"> (CONTAINING RRCReconfiguration)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Cond condReconfigAdd</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color w:val="808080"/>
          <w:sz w:val="16"/>
          <w:lang w:eastAsia="en-GB"/>
        </w:rPr>
        <w:t>-- TAG-CONDRECONFIGTOADDMODLIST-STOP</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color w:val="808080"/>
          <w:sz w:val="16"/>
          <w:lang w:eastAsia="en-GB"/>
        </w:rPr>
        <w:t>-- ASN1STOP</w:t>
      </w:r>
    </w:p>
    <w:p w:rsidR="006B3739" w:rsidRDefault="006B3739">
      <w:pPr>
        <w:overflowPunct w:val="0"/>
        <w:autoSpaceDE w:val="0"/>
        <w:autoSpaceDN w:val="0"/>
        <w:adjustRightInd w:val="0"/>
        <w:textAlignment w:val="baseline"/>
        <w:rPr>
          <w:rFonts w:ascii="Times New Roman" w:eastAsia="Times New Roman" w:hAnsi="Times New Roman" w:cs="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B373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6B3739" w:rsidRDefault="00F70654">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Pr>
                <w:rFonts w:ascii="Arial" w:eastAsia="Times New Roman" w:hAnsi="Arial" w:cs="Times New Roman"/>
                <w:b/>
                <w:i/>
                <w:noProof/>
                <w:sz w:val="18"/>
                <w:lang w:eastAsia="en-GB"/>
              </w:rPr>
              <w:t xml:space="preserve">CondReconfigToAddMod </w:t>
            </w:r>
            <w:r>
              <w:rPr>
                <w:rFonts w:ascii="Arial" w:eastAsia="Times New Roman" w:hAnsi="Arial" w:cs="Times New Roman"/>
                <w:b/>
                <w:iCs/>
                <w:noProof/>
                <w:sz w:val="18"/>
                <w:lang w:eastAsia="en-GB"/>
              </w:rPr>
              <w:t>field descriptions</w:t>
            </w:r>
          </w:p>
        </w:tc>
      </w:tr>
      <w:tr w:rsidR="006B373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Pr>
                <w:rFonts w:ascii="Arial" w:eastAsia="Times New Roman" w:hAnsi="Arial" w:cs="Times New Roman"/>
                <w:b/>
                <w:bCs/>
                <w:i/>
                <w:noProof/>
                <w:sz w:val="18"/>
                <w:lang w:eastAsia="en-GB"/>
              </w:rPr>
              <w:t>condExecutionCond</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Pr>
                <w:rFonts w:ascii="Arial" w:eastAsia="Times New Roman" w:hAnsi="Arial" w:cs="Times New Roman"/>
                <w:sz w:val="18"/>
                <w:lang w:eastAsia="sv-SE"/>
              </w:rPr>
              <w:t xml:space="preserve">The execution condition that needs to be fulfilled in order to trigger the execution of a conditional reconfiguration. </w:t>
            </w:r>
            <w:r>
              <w:rPr>
                <w:rFonts w:ascii="Arial" w:eastAsia="Times New Roman" w:hAnsi="Arial" w:cs="Times New Roman"/>
                <w:sz w:val="18"/>
                <w:lang w:eastAsia="ja-JP"/>
              </w:rPr>
              <w:t>When configuring 2 triggering events (</w:t>
            </w:r>
            <w:del w:id="14" w:author="HW" w:date="2020-07-29T17:00:00Z">
              <w:r>
                <w:rPr>
                  <w:rFonts w:ascii="Arial" w:eastAsia="Times New Roman" w:hAnsi="Arial" w:cs="Times New Roman"/>
                  <w:sz w:val="18"/>
                  <w:lang w:eastAsia="ja-JP"/>
                </w:rPr>
                <w:delText>MeasId's</w:delText>
              </w:r>
            </w:del>
            <w:ins w:id="15" w:author="HW" w:date="2020-07-29T17:00:00Z">
              <w:r>
                <w:rPr>
                  <w:rFonts w:ascii="Arial" w:eastAsia="Times New Roman" w:hAnsi="Arial" w:cs="Times New Roman"/>
                  <w:sz w:val="18"/>
                  <w:lang w:eastAsia="ja-JP"/>
                </w:rPr>
                <w:t>Meas Ids</w:t>
              </w:r>
            </w:ins>
            <w:r>
              <w:rPr>
                <w:rFonts w:ascii="Arial" w:eastAsia="Times New Roman" w:hAnsi="Arial" w:cs="Times New Roman"/>
                <w:sz w:val="18"/>
                <w:lang w:eastAsia="ja-JP"/>
              </w:rPr>
              <w:t xml:space="preserve">) for a candidate cell, network ensures that both refer to the same </w:t>
            </w:r>
            <w:r>
              <w:rPr>
                <w:rFonts w:ascii="Arial" w:eastAsia="Times New Roman" w:hAnsi="Arial" w:cs="Times New Roman"/>
                <w:i/>
                <w:iCs/>
                <w:sz w:val="18"/>
                <w:lang w:eastAsia="ja-JP"/>
              </w:rPr>
              <w:t>measObject.</w:t>
            </w:r>
          </w:p>
        </w:tc>
      </w:tr>
      <w:tr w:rsidR="006B3739">
        <w:trPr>
          <w:cantSplit/>
        </w:trPr>
        <w:tc>
          <w:tcPr>
            <w:tcW w:w="14175" w:type="dxa"/>
            <w:tcBorders>
              <w:top w:val="single" w:sz="4" w:space="0" w:color="808080"/>
              <w:left w:val="single" w:sz="4" w:space="0" w:color="808080"/>
              <w:bottom w:val="single" w:sz="4" w:space="0" w:color="808080"/>
              <w:right w:val="single" w:sz="4" w:space="0" w:color="808080"/>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Pr>
                <w:rFonts w:ascii="Arial" w:eastAsia="Times New Roman" w:hAnsi="Arial" w:cs="Times New Roman"/>
                <w:b/>
                <w:bCs/>
                <w:i/>
                <w:noProof/>
                <w:sz w:val="18"/>
                <w:lang w:eastAsia="en-GB"/>
              </w:rPr>
              <w:t>condRRCReconfig</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Pr>
                <w:rFonts w:ascii="Arial" w:eastAsia="Times New Roman" w:hAnsi="Arial" w:cs="Times New Roman"/>
                <w:sz w:val="18"/>
                <w:lang w:eastAsia="sv-SE"/>
              </w:rPr>
              <w:t xml:space="preserve">The </w:t>
            </w:r>
            <w:r>
              <w:rPr>
                <w:rFonts w:ascii="Arial" w:eastAsia="Times New Roman" w:hAnsi="Arial" w:cs="Times New Roman"/>
                <w:i/>
                <w:sz w:val="18"/>
                <w:lang w:eastAsia="sv-SE"/>
              </w:rPr>
              <w:t>RRCReconfiguration</w:t>
            </w:r>
            <w:r>
              <w:rPr>
                <w:rFonts w:ascii="Arial" w:eastAsia="Times New Roman" w:hAnsi="Arial" w:cs="Times New Roman"/>
                <w:sz w:val="18"/>
                <w:lang w:eastAsia="sv-SE"/>
              </w:rPr>
              <w:t xml:space="preserve"> message to be applied when the condition(s) are fulfilled. </w:t>
            </w:r>
            <w:r>
              <w:rPr>
                <w:rFonts w:ascii="Arial" w:eastAsia="Times New Roman" w:hAnsi="Arial" w:cs="Times New Roman"/>
                <w:sz w:val="18"/>
                <w:lang w:eastAsia="ja-JP"/>
              </w:rPr>
              <w:t xml:space="preserve">The </w:t>
            </w:r>
            <w:r>
              <w:rPr>
                <w:rFonts w:ascii="Arial" w:eastAsia="Times New Roman" w:hAnsi="Arial" w:cs="Times New Roman"/>
                <w:i/>
                <w:sz w:val="18"/>
                <w:lang w:eastAsia="ja-JP"/>
              </w:rPr>
              <w:t>RRCReconfiguration</w:t>
            </w:r>
            <w:r>
              <w:rPr>
                <w:rFonts w:ascii="Arial" w:eastAsia="Times New Roman" w:hAnsi="Arial" w:cs="Times New Roman"/>
                <w:sz w:val="18"/>
                <w:lang w:eastAsia="ja-JP"/>
              </w:rPr>
              <w:t xml:space="preserve"> message contained in </w:t>
            </w:r>
            <w:r>
              <w:rPr>
                <w:rFonts w:ascii="Arial" w:eastAsia="Times New Roman" w:hAnsi="Arial" w:cs="Times New Roman"/>
                <w:i/>
                <w:iCs/>
                <w:sz w:val="18"/>
                <w:lang w:eastAsia="ja-JP"/>
              </w:rPr>
              <w:t>condRRCReconfig</w:t>
            </w:r>
            <w:r>
              <w:rPr>
                <w:rFonts w:ascii="Arial" w:eastAsia="Times New Roman" w:hAnsi="Arial" w:cs="Times New Roman"/>
                <w:sz w:val="18"/>
                <w:lang w:eastAsia="ja-JP"/>
              </w:rPr>
              <w:t xml:space="preserve"> cannot contain the field </w:t>
            </w:r>
            <w:r>
              <w:rPr>
                <w:rFonts w:ascii="Arial" w:eastAsia="Times New Roman" w:hAnsi="Arial" w:cs="Times New Roman"/>
                <w:i/>
                <w:iCs/>
                <w:sz w:val="18"/>
                <w:lang w:eastAsia="ja-JP"/>
              </w:rPr>
              <w:t>conditionalReconfiguration</w:t>
            </w:r>
            <w:r>
              <w:rPr>
                <w:rFonts w:ascii="Arial" w:eastAsia="Times New Roman" w:hAnsi="Arial" w:cs="Times New Roman"/>
                <w:sz w:val="18"/>
                <w:lang w:eastAsia="ja-JP"/>
              </w:rPr>
              <w:t>.</w:t>
            </w:r>
            <w:r>
              <w:rPr>
                <w:rFonts w:ascii="Arial" w:eastAsia="Times New Roman" w:hAnsi="Arial" w:cs="Times New Roman"/>
                <w:sz w:val="18"/>
                <w:lang w:eastAsia="sv-SE"/>
              </w:rPr>
              <w:t xml:space="preserve"> </w:t>
            </w:r>
          </w:p>
        </w:tc>
      </w:tr>
    </w:tbl>
    <w:p w:rsidR="006B3739" w:rsidRDefault="006B3739">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3739">
        <w:tc>
          <w:tcPr>
            <w:tcW w:w="4027"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jc w:val="center"/>
              <w:textAlignment w:val="baseline"/>
              <w:rPr>
                <w:rFonts w:ascii="Arial" w:eastAsia="Times New Roman" w:hAnsi="Arial" w:cs="Times New Roman"/>
                <w:sz w:val="18"/>
                <w:lang w:eastAsia="sv-SE"/>
              </w:rPr>
            </w:pPr>
            <w:r>
              <w:rPr>
                <w:rFonts w:ascii="Arial" w:eastAsia="Times New Roman" w:hAnsi="Arial" w:cs="Times New Roman"/>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jc w:val="center"/>
              <w:textAlignment w:val="baseline"/>
              <w:rPr>
                <w:rFonts w:ascii="Arial" w:eastAsia="Times New Roman" w:hAnsi="Arial" w:cs="Times New Roman"/>
                <w:sz w:val="18"/>
                <w:lang w:eastAsia="sv-SE"/>
              </w:rPr>
            </w:pPr>
            <w:r>
              <w:rPr>
                <w:rFonts w:ascii="Arial" w:eastAsia="Times New Roman" w:hAnsi="Arial" w:cs="Times New Roman"/>
                <w:b/>
                <w:sz w:val="18"/>
                <w:lang w:eastAsia="sv-SE"/>
              </w:rPr>
              <w:t>Explanation</w:t>
            </w:r>
          </w:p>
        </w:tc>
      </w:tr>
      <w:tr w:rsidR="006B3739">
        <w:tc>
          <w:tcPr>
            <w:tcW w:w="4027"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i/>
                <w:sz w:val="18"/>
                <w:szCs w:val="22"/>
                <w:lang w:eastAsia="sv-SE"/>
              </w:rPr>
            </w:pPr>
            <w:r>
              <w:rPr>
                <w:rFonts w:ascii="Arial" w:eastAsia="Times New Roman" w:hAnsi="Arial" w:cs="Times New Roman"/>
                <w:i/>
                <w:sz w:val="18"/>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szCs w:val="22"/>
                <w:lang w:eastAsia="sv-SE"/>
              </w:rPr>
            </w:pPr>
            <w:r>
              <w:rPr>
                <w:rFonts w:ascii="Arial" w:eastAsia="Times New Roman" w:hAnsi="Arial" w:cs="Times New Roman"/>
                <w:sz w:val="18"/>
                <w:szCs w:val="22"/>
                <w:lang w:eastAsia="sv-SE"/>
              </w:rPr>
              <w:t xml:space="preserve">The field is mandatory present when a </w:t>
            </w:r>
            <w:r>
              <w:rPr>
                <w:rFonts w:ascii="Arial" w:eastAsia="Times New Roman" w:hAnsi="Arial" w:cs="Times New Roman"/>
                <w:i/>
                <w:iCs/>
                <w:sz w:val="18"/>
                <w:szCs w:val="22"/>
                <w:lang w:eastAsia="sv-SE"/>
              </w:rPr>
              <w:t>condReconfigId</w:t>
            </w:r>
            <w:r>
              <w:rPr>
                <w:rFonts w:ascii="Arial" w:eastAsia="Times New Roman" w:hAnsi="Arial" w:cs="Times New Roman"/>
                <w:sz w:val="18"/>
                <w:szCs w:val="22"/>
                <w:lang w:eastAsia="sv-SE"/>
              </w:rPr>
              <w:t xml:space="preserve"> is being added. Otherwise the field is optional, need M.</w:t>
            </w:r>
          </w:p>
        </w:tc>
      </w:tr>
    </w:tbl>
    <w:p w:rsidR="006B3739" w:rsidRDefault="006B3739">
      <w:pPr>
        <w:overflowPunct w:val="0"/>
        <w:autoSpaceDE w:val="0"/>
        <w:autoSpaceDN w:val="0"/>
        <w:adjustRightInd w:val="0"/>
        <w:textAlignment w:val="baseline"/>
        <w:rPr>
          <w:rFonts w:ascii="Times New Roman" w:eastAsia="Times New Roman" w:hAnsi="Times New Roman" w:cs="Times New Roman"/>
          <w:lang w:eastAsia="ja-JP"/>
        </w:rPr>
      </w:pPr>
    </w:p>
    <w:p w:rsidR="006B3739" w:rsidRDefault="006B3739">
      <w:pPr>
        <w:rPr>
          <w:rFonts w:ascii="Times New Roman" w:eastAsia="Times New Roman" w:hAnsi="Times New Roman" w:cs="Times New Roman"/>
        </w:rPr>
      </w:pPr>
    </w:p>
    <w:p w:rsidR="006B3739" w:rsidRDefault="00F7065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lang w:eastAsia="ja-JP"/>
        </w:rPr>
      </w:pPr>
      <w:r>
        <w:rPr>
          <w:rFonts w:ascii="Times New Roman" w:eastAsia="Times New Roman" w:hAnsi="Times New Roman" w:cs="Times New Roman"/>
          <w:i/>
          <w:lang w:eastAsia="ja-JP"/>
        </w:rPr>
        <w:t>Start of the next change</w:t>
      </w:r>
    </w:p>
    <w:p w:rsidR="006B3739" w:rsidRDefault="00F70654">
      <w:pPr>
        <w:overflowPunct w:val="0"/>
        <w:autoSpaceDE w:val="0"/>
        <w:autoSpaceDN w:val="0"/>
        <w:adjustRightInd w:val="0"/>
        <w:rPr>
          <w:rFonts w:ascii="Arial" w:eastAsia="Times New Roman" w:hAnsi="Arial" w:cs="Times New Roman"/>
          <w:sz w:val="24"/>
          <w:lang w:eastAsia="ja-JP"/>
        </w:rPr>
      </w:pPr>
      <w:r>
        <w:rPr>
          <w:rFonts w:ascii="Arial" w:eastAsia="Times New Roman" w:hAnsi="Arial" w:cs="Times New Roman"/>
          <w:sz w:val="24"/>
          <w:lang w:eastAsia="ja-JP"/>
        </w:rPr>
        <w:t>6.3.2</w:t>
      </w:r>
      <w:r>
        <w:rPr>
          <w:rFonts w:ascii="Arial" w:eastAsia="Times New Roman" w:hAnsi="Arial" w:cs="Times New Roman"/>
          <w:sz w:val="24"/>
          <w:lang w:eastAsia="ja-JP"/>
        </w:rPr>
        <w:tab/>
        <w:t>Radio resource control information elements</w:t>
      </w:r>
    </w:p>
    <w:p w:rsidR="006B3739" w:rsidRDefault="00F70654">
      <w:pPr>
        <w:keepNext/>
        <w:keepLines/>
        <w:overflowPunct w:val="0"/>
        <w:autoSpaceDE w:val="0"/>
        <w:autoSpaceDN w:val="0"/>
        <w:adjustRightInd w:val="0"/>
        <w:spacing w:before="120"/>
        <w:ind w:left="1418" w:hanging="1418"/>
        <w:textAlignment w:val="baseline"/>
        <w:outlineLvl w:val="3"/>
        <w:rPr>
          <w:rFonts w:ascii="Arial" w:eastAsia="MS Mincho" w:hAnsi="Arial" w:cs="Times New Roman"/>
          <w:i/>
          <w:sz w:val="24"/>
          <w:lang w:eastAsia="ja-JP"/>
        </w:rPr>
      </w:pPr>
      <w:bookmarkStart w:id="16" w:name="_Toc46439727"/>
      <w:bookmarkStart w:id="17" w:name="_Toc46444564"/>
      <w:bookmarkStart w:id="18" w:name="_Toc46487325"/>
      <w:r>
        <w:rPr>
          <w:rFonts w:ascii="Arial" w:eastAsia="MS Mincho" w:hAnsi="Arial" w:cs="Times New Roman"/>
          <w:sz w:val="24"/>
          <w:lang w:eastAsia="ja-JP"/>
        </w:rPr>
        <w:t>–</w:t>
      </w:r>
      <w:r>
        <w:rPr>
          <w:rFonts w:ascii="Arial" w:eastAsia="MS Mincho" w:hAnsi="Arial" w:cs="Times New Roman"/>
          <w:sz w:val="24"/>
          <w:lang w:eastAsia="ja-JP"/>
        </w:rPr>
        <w:tab/>
      </w:r>
      <w:r>
        <w:rPr>
          <w:rFonts w:ascii="Arial" w:eastAsia="MS Mincho" w:hAnsi="Arial" w:cs="Times New Roman"/>
          <w:i/>
          <w:sz w:val="24"/>
          <w:lang w:eastAsia="ja-JP"/>
        </w:rPr>
        <w:t>ReportConfigNR</w:t>
      </w:r>
      <w:bookmarkEnd w:id="16"/>
      <w:bookmarkEnd w:id="17"/>
      <w:bookmarkEnd w:id="18"/>
    </w:p>
    <w:p w:rsidR="006B3739" w:rsidRDefault="00F70654">
      <w:pPr>
        <w:overflowPunct w:val="0"/>
        <w:autoSpaceDE w:val="0"/>
        <w:autoSpaceDN w:val="0"/>
        <w:adjustRightInd w:val="0"/>
        <w:textAlignment w:val="baseline"/>
        <w:rPr>
          <w:rFonts w:ascii="Times New Roman" w:eastAsia="MS Mincho" w:hAnsi="Times New Roman" w:cs="Times New Roman"/>
          <w:lang w:eastAsia="ja-JP"/>
        </w:rPr>
      </w:pPr>
      <w:r>
        <w:rPr>
          <w:rFonts w:ascii="Times New Roman" w:eastAsia="Times New Roman" w:hAnsi="Times New Roman" w:cs="Times New Roman"/>
          <w:lang w:eastAsia="ja-JP"/>
        </w:rPr>
        <w:t xml:space="preserve">The IE </w:t>
      </w:r>
      <w:r>
        <w:rPr>
          <w:rFonts w:ascii="Times New Roman" w:eastAsia="Times New Roman" w:hAnsi="Times New Roman" w:cs="Times New Roman"/>
          <w:i/>
          <w:lang w:eastAsia="ja-JP"/>
        </w:rPr>
        <w:t>ReportConfigNR</w:t>
      </w:r>
      <w:r>
        <w:rPr>
          <w:rFonts w:ascii="Times New Roman" w:eastAsia="Times New Roman" w:hAnsi="Times New Roman" w:cs="Times New Roman"/>
          <w:lang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Event A1:</w:t>
      </w:r>
      <w:r>
        <w:rPr>
          <w:rFonts w:ascii="Times New Roman" w:eastAsia="Times New Roman" w:hAnsi="Times New Roman" w:cs="Times New Roman"/>
          <w:lang w:eastAsia="ja-JP"/>
        </w:rPr>
        <w:tab/>
        <w:t>Serving becomes better than absolute threshold;</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Event A2:</w:t>
      </w:r>
      <w:r>
        <w:rPr>
          <w:rFonts w:ascii="Times New Roman" w:eastAsia="Times New Roman" w:hAnsi="Times New Roman" w:cs="Times New Roman"/>
          <w:lang w:eastAsia="ja-JP"/>
        </w:rPr>
        <w:tab/>
        <w:t>Serving becomes worse than absolute threshold;</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Event A3:</w:t>
      </w:r>
      <w:r>
        <w:rPr>
          <w:rFonts w:ascii="Times New Roman" w:eastAsia="Times New Roman" w:hAnsi="Times New Roman" w:cs="Times New Roman"/>
          <w:lang w:eastAsia="ja-JP"/>
        </w:rPr>
        <w:tab/>
        <w:t>Neighbour becomes amount of offset better than PCell/PSCell;</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Event A4:</w:t>
      </w:r>
      <w:r>
        <w:rPr>
          <w:rFonts w:ascii="Times New Roman" w:eastAsia="Times New Roman" w:hAnsi="Times New Roman" w:cs="Times New Roman"/>
          <w:lang w:eastAsia="ja-JP"/>
        </w:rPr>
        <w:tab/>
        <w:t>Neighbour becomes better than absolute threshold;</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Event A5:</w:t>
      </w:r>
      <w:r>
        <w:rPr>
          <w:rFonts w:ascii="Times New Roman" w:eastAsia="Times New Roman" w:hAnsi="Times New Roman" w:cs="Times New Roman"/>
          <w:lang w:eastAsia="ja-JP"/>
        </w:rPr>
        <w:tab/>
        <w:t>PCell/PSCell becomes worse than absolute threshold1 AND Neighbour/SCell becomes better than another absolute threshold2;</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Event A6:</w:t>
      </w:r>
      <w:r>
        <w:rPr>
          <w:rFonts w:ascii="Times New Roman" w:eastAsia="Times New Roman" w:hAnsi="Times New Roman" w:cs="Times New Roman"/>
          <w:lang w:eastAsia="ja-JP"/>
        </w:rPr>
        <w:tab/>
        <w:t>Neighbour becomes amount of offset better than SCell;</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CondEvent A3: Conditional reconfiguration candidate becomes amount of offset better than PCell/PSCell;</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CondEvent A5: PCell/PSCell becomes worse than absolute threshold1 AND Conditional reconfiguration candidate becomes better than another absolute threshold2;</w:t>
      </w:r>
    </w:p>
    <w:p w:rsidR="006B3739" w:rsidRDefault="00F70654">
      <w:pPr>
        <w:overflowPunct w:val="0"/>
        <w:autoSpaceDE w:val="0"/>
        <w:autoSpaceDN w:val="0"/>
        <w:adjustRightInd w:val="0"/>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For event I1, measurement reporting event is based on CLI measurement results, which can either be derived based on SRS-RSRP or CLI-RSSI.</w:t>
      </w:r>
    </w:p>
    <w:p w:rsidR="006B3739" w:rsidRDefault="00F70654">
      <w:pPr>
        <w:overflowPunct w:val="0"/>
        <w:autoSpaceDE w:val="0"/>
        <w:autoSpaceDN w:val="0"/>
        <w:adjustRightInd w:val="0"/>
        <w:ind w:left="568" w:hanging="284"/>
        <w:textAlignment w:val="baseline"/>
        <w:rPr>
          <w:rFonts w:ascii="Times New Roman" w:eastAsia="Times New Roman" w:hAnsi="Times New Roman" w:cs="Times New Roman"/>
          <w:lang w:eastAsia="ja-JP"/>
        </w:rPr>
      </w:pPr>
      <w:r>
        <w:rPr>
          <w:rFonts w:ascii="Times New Roman" w:eastAsia="Times New Roman" w:hAnsi="Times New Roman" w:cs="Times New Roman"/>
          <w:lang w:eastAsia="ja-JP"/>
        </w:rPr>
        <w:t>Event I1:</w:t>
      </w:r>
      <w:r>
        <w:rPr>
          <w:rFonts w:ascii="Times New Roman" w:eastAsia="Times New Roman" w:hAnsi="Times New Roman" w:cs="Times New Roman"/>
          <w:lang w:eastAsia="ja-JP"/>
        </w:rPr>
        <w:tab/>
        <w:t>Interference becomes higher than absolute threshold.</w:t>
      </w:r>
    </w:p>
    <w:p w:rsidR="006B3739" w:rsidRDefault="00F70654">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Pr>
          <w:rFonts w:ascii="Arial" w:eastAsia="Times New Roman" w:hAnsi="Arial" w:cs="Times New Roman"/>
          <w:b/>
          <w:i/>
          <w:lang w:eastAsia="ja-JP"/>
        </w:rPr>
        <w:t>ReportConfigNR</w:t>
      </w:r>
      <w:r>
        <w:rPr>
          <w:rFonts w:ascii="Arial" w:eastAsia="Times New Roman" w:hAnsi="Arial" w:cs="Times New Roman"/>
          <w:b/>
          <w:lang w:eastAsia="ja-JP"/>
        </w:rPr>
        <w:t xml:space="preserve"> information element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color w:val="808080"/>
          <w:sz w:val="16"/>
          <w:lang w:eastAsia="en-GB"/>
        </w:rPr>
        <w:t>-- ASN1START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color w:val="808080"/>
          <w:sz w:val="16"/>
          <w:lang w:eastAsia="en-GB"/>
        </w:rPr>
        <w:t>-- TAG-REPORTCONFIGNR-START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ReportConfigNR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reportType                                  </w:t>
      </w:r>
      <w:r>
        <w:rPr>
          <w:rFonts w:ascii="Courier New" w:eastAsia="Times New Roman" w:hAnsi="Courier New" w:cs="Times New Roman"/>
          <w:noProof/>
          <w:color w:val="993366"/>
          <w:sz w:val="16"/>
          <w:lang w:eastAsia="en-GB"/>
        </w:rPr>
        <w:t>CHOICE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periodical                                  PeriodicalReportConfig,</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eventTriggered                              EventTriggerConfig,</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reportCGI                                   ReportCGI,</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reportSFTD                                  ReportSFTD-NR,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condTriggerConfig-r16                       CondTriggerConfig-r16,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cli-Periodical-r16                          CLI-PeriodicalReportConfig-r16,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cli-EventTriggered-r16                      CLI-EventTriggerConfig-r16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ReportCGI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cellForWhichToReportCGI          PhysCellId,</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useAutonomousGaps-r16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{setup}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ReportSFTD-NR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reportSFTD-Meas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reportRSRP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reportSFTD-NeighMeas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{true}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drx-SFTD-NeighMeas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{true}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cellsForWhichToReportSFTD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993366"/>
          <w:sz w:val="16"/>
          <w:lang w:eastAsia="en-GB"/>
        </w:rPr>
        <w:t>SIZE</w:t>
      </w:r>
      <w:r>
        <w:rPr>
          <w:rFonts w:ascii="Courier New" w:eastAsia="Times New Roman" w:hAnsi="Courier New" w:cs="Times New Roman"/>
          <w:noProof/>
          <w:sz w:val="16"/>
          <w:lang w:eastAsia="en-GB"/>
        </w:rPr>
        <w:t xml:space="preserve"> (1..maxCellSFTD))</w:t>
      </w:r>
      <w:r>
        <w:rPr>
          <w:rFonts w:ascii="Courier New" w:eastAsia="Times New Roman" w:hAnsi="Courier New" w:cs="Times New Roman"/>
          <w:noProof/>
          <w:color w:val="993366"/>
          <w:sz w:val="16"/>
          <w:lang w:eastAsia="en-GB"/>
        </w:rPr>
        <w:t xml:space="preserve"> OF</w:t>
      </w:r>
      <w:r>
        <w:rPr>
          <w:rFonts w:ascii="Courier New" w:eastAsia="Times New Roman" w:hAnsi="Courier New" w:cs="Times New Roman"/>
          <w:noProof/>
          <w:sz w:val="16"/>
          <w:lang w:eastAsia="en-GB"/>
        </w:rPr>
        <w:t xml:space="preserve"> PhysCellId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CondTriggerConfig-r16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condEventId                      </w:t>
      </w:r>
      <w:r>
        <w:rPr>
          <w:rFonts w:ascii="Courier New" w:eastAsia="Times New Roman" w:hAnsi="Courier New" w:cs="Times New Roman"/>
          <w:noProof/>
          <w:color w:val="993366"/>
          <w:sz w:val="16"/>
          <w:lang w:eastAsia="en-GB"/>
        </w:rPr>
        <w:t>CHOICE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condEventA3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a3-Offset                        MeasTriggerQuantityOffset,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hysteresis                       Hysteresis,</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timeToTrigger                    TimeToTrigger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condEventA5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a5-Threshold1                    MeasTriggerQuantity,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a5-Threshold2                    MeasTriggerQuantity,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hysteresis                       Hysteresis,</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timeToTrigger                    TimeToTrigger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rsType-r16                       NR-RS-Type,</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EventTriggerConfig::=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eventId                                     </w:t>
      </w:r>
      <w:r>
        <w:rPr>
          <w:rFonts w:ascii="Courier New" w:eastAsia="Times New Roman" w:hAnsi="Courier New" w:cs="Times New Roman"/>
          <w:noProof/>
          <w:color w:val="993366"/>
          <w:sz w:val="16"/>
          <w:lang w:eastAsia="en-GB"/>
        </w:rPr>
        <w:t>CHOICE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eventA1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a1-Threshold                                MeasTriggerQuantity,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reportOnLeave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hysteresis                                  Hysteresis,</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timeToTrigger                               TimeToTrigger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eventA2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a2-Threshold                                MeasTriggerQuantity,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reportOnLeave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hysteresis                                  Hysteresis,</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timeToTrigger                               TimeToTrigger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eventA3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a3-Offset                                   MeasTriggerQuantityOffset,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reportOnLeave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hysteresis                                  Hysteresis,</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timeToTrigger                               TimeToTrigger,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useWhiteCellList                            </w:t>
      </w:r>
      <w:r>
        <w:rPr>
          <w:rFonts w:ascii="Courier New" w:eastAsia="Times New Roman" w:hAnsi="Courier New" w:cs="Times New Roman"/>
          <w:noProof/>
          <w:color w:val="993366"/>
          <w:sz w:val="16"/>
          <w:lang w:eastAsia="en-GB"/>
        </w:rPr>
        <w:t>BOOLEAN</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eventA4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a4-Threshold                                MeasTriggerQuantity,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reportOnLeave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hysteresis                                  Hysteresis,</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timeToTrigger                               TimeToTrigger,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useWhiteCellList                            </w:t>
      </w:r>
      <w:r>
        <w:rPr>
          <w:rFonts w:ascii="Courier New" w:eastAsia="Times New Roman" w:hAnsi="Courier New" w:cs="Times New Roman"/>
          <w:noProof/>
          <w:color w:val="993366"/>
          <w:sz w:val="16"/>
          <w:lang w:eastAsia="en-GB"/>
        </w:rPr>
        <w:t>BOOLEAN</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eventA5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a5-Threshold1                               MeasTriggerQuantity,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a5-Threshold2                               MeasTriggerQuantity,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reportOnLeave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hysteresis                                  Hysteresis,</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timeToTrigger                               TimeToTrigger,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useWhiteCellList                            </w:t>
      </w:r>
      <w:r>
        <w:rPr>
          <w:rFonts w:ascii="Courier New" w:eastAsia="Times New Roman" w:hAnsi="Courier New" w:cs="Times New Roman"/>
          <w:noProof/>
          <w:color w:val="993366"/>
          <w:sz w:val="16"/>
          <w:lang w:eastAsia="en-GB"/>
        </w:rPr>
        <w:t>BOOLEAN</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eventA6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a6-Offset                                   MeasTriggerQuantityOffset,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reportOnLeave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hysteresis                                  Hysteresis,</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timeToTrigger                               TimeToTrigger,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useWhiteCellList                            </w:t>
      </w:r>
      <w:r>
        <w:rPr>
          <w:rFonts w:ascii="Courier New" w:eastAsia="Times New Roman" w:hAnsi="Courier New" w:cs="Times New Roman"/>
          <w:noProof/>
          <w:color w:val="993366"/>
          <w:sz w:val="16"/>
          <w:lang w:eastAsia="en-GB"/>
        </w:rPr>
        <w:t>BOOLEAN</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rsType                                      NR-RS-Type,</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reportInterval                              ReportInterval,</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reportAmount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{r1, r2, r4, r8, r16, r32, r64, infinity},</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reportQuantityCell                          MeasReportQuantity,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maxReportCells                              </w:t>
      </w:r>
      <w:r>
        <w:rPr>
          <w:rFonts w:ascii="Courier New" w:eastAsia="Times New Roman" w:hAnsi="Courier New" w:cs="Times New Roman"/>
          <w:noProof/>
          <w:color w:val="993366"/>
          <w:sz w:val="16"/>
          <w:lang w:eastAsia="en-GB"/>
        </w:rPr>
        <w:t>INTEGER</w:t>
      </w:r>
      <w:r>
        <w:rPr>
          <w:rFonts w:ascii="Courier New" w:eastAsia="Times New Roman" w:hAnsi="Courier New" w:cs="Times New Roman"/>
          <w:noProof/>
          <w:sz w:val="16"/>
          <w:lang w:eastAsia="en-GB"/>
        </w:rPr>
        <w:t xml:space="preserve"> (1..maxCellReport),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reportQuantityRS-Indexes                     MeasReportQuantity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maxNrofRS-IndexesToReport                   </w:t>
      </w:r>
      <w:r>
        <w:rPr>
          <w:rFonts w:ascii="Courier New" w:eastAsia="Times New Roman" w:hAnsi="Courier New" w:cs="Times New Roman"/>
          <w:noProof/>
          <w:color w:val="993366"/>
          <w:sz w:val="16"/>
          <w:lang w:eastAsia="en-GB"/>
        </w:rPr>
        <w:t>INTEGER</w:t>
      </w:r>
      <w:r>
        <w:rPr>
          <w:rFonts w:ascii="Courier New" w:eastAsia="Times New Roman" w:hAnsi="Courier New" w:cs="Times New Roman"/>
          <w:noProof/>
          <w:sz w:val="16"/>
          <w:lang w:eastAsia="en-GB"/>
        </w:rPr>
        <w:t xml:space="preserve"> (1..maxNrofIndexesToReport)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includeBeamMeasurements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reportAddNeighMeas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{setup}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measRSSI-ReportConfig-r16                   MeasRSSI-ReportConfig-r16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useT312-r16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M</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includeCommonLocationInfo-r16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{true}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includeBT-Meas-r16                          SetupRelease {BT-NameList-r16}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M</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includeWLAN-Meas-r16                        SetupRelease {WLAN-NameList-r16}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M</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includeSensor-Meas-r16                      SetupRelease {Sensor-NameList-r16}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M</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PeriodicalReportConfig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rsType                                      NR-RS-Type,</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reportInterval                              ReportInterval,</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reportAmount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{r1, r2, r4, r8, r16, r32, r64, infinity},</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reportQuantityCell                          MeasReportQuantity,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maxReportCells                              </w:t>
      </w:r>
      <w:r>
        <w:rPr>
          <w:rFonts w:ascii="Courier New" w:eastAsia="Times New Roman" w:hAnsi="Courier New" w:cs="Times New Roman"/>
          <w:noProof/>
          <w:color w:val="993366"/>
          <w:sz w:val="16"/>
          <w:lang w:eastAsia="en-GB"/>
        </w:rPr>
        <w:t>INTEGER</w:t>
      </w:r>
      <w:r>
        <w:rPr>
          <w:rFonts w:ascii="Courier New" w:eastAsia="Times New Roman" w:hAnsi="Courier New" w:cs="Times New Roman"/>
          <w:noProof/>
          <w:sz w:val="16"/>
          <w:lang w:eastAsia="en-GB"/>
        </w:rPr>
        <w:t xml:space="preserve"> (1..maxCellReport),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reportQuantityRS-Indexes                    MeasReportQuantity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maxNrofRS-IndexesToReport                   </w:t>
      </w:r>
      <w:r>
        <w:rPr>
          <w:rFonts w:ascii="Courier New" w:eastAsia="Times New Roman" w:hAnsi="Courier New" w:cs="Times New Roman"/>
          <w:noProof/>
          <w:color w:val="993366"/>
          <w:sz w:val="16"/>
          <w:lang w:eastAsia="en-GB"/>
        </w:rPr>
        <w:t>INTEGER</w:t>
      </w:r>
      <w:r>
        <w:rPr>
          <w:rFonts w:ascii="Courier New" w:eastAsia="Times New Roman" w:hAnsi="Courier New" w:cs="Times New Roman"/>
          <w:noProof/>
          <w:sz w:val="16"/>
          <w:lang w:eastAsia="en-GB"/>
        </w:rPr>
        <w:t xml:space="preserve"> (1..maxNrofIndexesToReport)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includeBeamMeasurements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useWhiteCellList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measRSSI-ReportConfig-r16                   MeasRSSI-ReportConfig-r16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includeCommonLocationInfo-r16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{true}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includeBT-Meas-r16                          SetupRelease {BT-NameList-r16}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M</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includeWLAN-Meas-r16                        SetupRelease {WLAN-NameList-r16}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M</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includeSensor-Meas-r16                      SetupRelease {Sensor-NameList-r16}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M</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ul-DelayValueConfig-r16                     SetupRelease { UL-DelayValueConfig-r16 }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M</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reportAddNeighMeas-r16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{setup}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Need 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NR-RS-Type ::=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{ssb, csi-rs}</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MeasTriggerQuantity ::=                     </w:t>
      </w:r>
      <w:r>
        <w:rPr>
          <w:rFonts w:ascii="Courier New" w:eastAsia="Times New Roman" w:hAnsi="Courier New" w:cs="Times New Roman"/>
          <w:noProof/>
          <w:color w:val="993366"/>
          <w:sz w:val="16"/>
          <w:lang w:eastAsia="en-GB"/>
        </w:rPr>
        <w:t>CHOICE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rsrp                                        RSRP-Range,</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rsrq                                        RSRQ-Range,</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sinr                                        SINR-Range</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MeasTriggerQuantityOffset ::=               </w:t>
      </w:r>
      <w:r>
        <w:rPr>
          <w:rFonts w:ascii="Courier New" w:eastAsia="Times New Roman" w:hAnsi="Courier New" w:cs="Times New Roman"/>
          <w:noProof/>
          <w:color w:val="993366"/>
          <w:sz w:val="16"/>
          <w:lang w:eastAsia="en-GB"/>
        </w:rPr>
        <w:t>CHOICE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rsrp                                        </w:t>
      </w:r>
      <w:r>
        <w:rPr>
          <w:rFonts w:ascii="Courier New" w:eastAsia="Times New Roman" w:hAnsi="Courier New" w:cs="Times New Roman"/>
          <w:noProof/>
          <w:color w:val="993366"/>
          <w:sz w:val="16"/>
          <w:lang w:eastAsia="en-GB"/>
        </w:rPr>
        <w:t>INTEGER</w:t>
      </w:r>
      <w:r>
        <w:rPr>
          <w:rFonts w:ascii="Courier New" w:eastAsia="Times New Roman" w:hAnsi="Courier New" w:cs="Times New Roman"/>
          <w:noProof/>
          <w:sz w:val="16"/>
          <w:lang w:eastAsia="en-GB"/>
        </w:rPr>
        <w:t xml:space="preserve"> (-30..30),</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rsrq                                        </w:t>
      </w:r>
      <w:r>
        <w:rPr>
          <w:rFonts w:ascii="Courier New" w:eastAsia="Times New Roman" w:hAnsi="Courier New" w:cs="Times New Roman"/>
          <w:noProof/>
          <w:color w:val="993366"/>
          <w:sz w:val="16"/>
          <w:lang w:eastAsia="en-GB"/>
        </w:rPr>
        <w:t>INTEGER</w:t>
      </w:r>
      <w:r>
        <w:rPr>
          <w:rFonts w:ascii="Courier New" w:eastAsia="Times New Roman" w:hAnsi="Courier New" w:cs="Times New Roman"/>
          <w:noProof/>
          <w:sz w:val="16"/>
          <w:lang w:eastAsia="en-GB"/>
        </w:rPr>
        <w:t xml:space="preserve"> (-30..30),</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sinr                                        </w:t>
      </w:r>
      <w:r>
        <w:rPr>
          <w:rFonts w:ascii="Courier New" w:eastAsia="Times New Roman" w:hAnsi="Courier New" w:cs="Times New Roman"/>
          <w:noProof/>
          <w:color w:val="993366"/>
          <w:sz w:val="16"/>
          <w:lang w:eastAsia="en-GB"/>
        </w:rPr>
        <w:t>INTEGER</w:t>
      </w:r>
      <w:r>
        <w:rPr>
          <w:rFonts w:ascii="Courier New" w:eastAsia="Times New Roman" w:hAnsi="Courier New" w:cs="Times New Roman"/>
          <w:noProof/>
          <w:sz w:val="16"/>
          <w:lang w:eastAsia="en-GB"/>
        </w:rPr>
        <w:t xml:space="preserve"> (-30..30)</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MeasReportQuantity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rsrp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rsrq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sinr                                        </w:t>
      </w:r>
      <w:r>
        <w:rPr>
          <w:rFonts w:ascii="Courier New" w:eastAsia="Times New Roman" w:hAnsi="Courier New" w:cs="Times New Roman"/>
          <w:noProof/>
          <w:color w:val="993366"/>
          <w:sz w:val="16"/>
          <w:lang w:eastAsia="en-GB"/>
        </w:rPr>
        <w:t>BOOLEAN</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MeasRSSI-ReportConfig-r16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sz w:val="16"/>
          <w:lang w:eastAsia="en-GB"/>
        </w:rPr>
        <w:t xml:space="preserve">    channelOccupancyThreshold-r16               RSSI-Range-r16         </w:t>
      </w:r>
      <w:r>
        <w:rPr>
          <w:rFonts w:ascii="Courier New" w:eastAsia="Times New Roman" w:hAnsi="Courier New" w:cs="Times New Roman"/>
          <w:noProof/>
          <w:color w:val="993366"/>
          <w:sz w:val="16"/>
          <w:lang w:eastAsia="en-GB"/>
        </w:rPr>
        <w:t>OPTIONAL</w:t>
      </w:r>
      <w:r>
        <w:rPr>
          <w:rFonts w:ascii="Courier New" w:eastAsia="Times New Roman" w:hAnsi="Courier New" w:cs="Times New Roman"/>
          <w:noProof/>
          <w:sz w:val="16"/>
          <w:lang w:eastAsia="en-GB"/>
        </w:rPr>
        <w:t xml:space="preserve">   </w:t>
      </w:r>
      <w:r>
        <w:rPr>
          <w:rFonts w:ascii="Courier New" w:eastAsia="Times New Roman" w:hAnsi="Courier New" w:cs="Times New Roman"/>
          <w:noProof/>
          <w:color w:val="808080"/>
          <w:sz w:val="16"/>
          <w:lang w:eastAsia="en-GB"/>
        </w:rPr>
        <w:t xml:space="preserve">-- Need R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CLI-EventTriggerConfig-r16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eventId-r16                                 </w:t>
      </w:r>
      <w:r>
        <w:rPr>
          <w:rFonts w:ascii="Courier New" w:eastAsia="Times New Roman" w:hAnsi="Courier New" w:cs="Times New Roman"/>
          <w:noProof/>
          <w:color w:val="993366"/>
          <w:sz w:val="16"/>
          <w:lang w:eastAsia="en-GB"/>
        </w:rPr>
        <w:t>CHOICE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eventI1-r16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i1-Threshold-r16                            MeasTriggerQuantityCLI-r16,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reportOnLeave-r16                           </w:t>
      </w:r>
      <w:r>
        <w:rPr>
          <w:rFonts w:ascii="Courier New" w:eastAsia="Times New Roman" w:hAnsi="Courier New" w:cs="Times New Roman"/>
          <w:noProof/>
          <w:color w:val="993366"/>
          <w:sz w:val="16"/>
          <w:lang w:eastAsia="en-GB"/>
        </w:rPr>
        <w:t>BOOLEAN</w:t>
      </w:r>
      <w:r>
        <w:rPr>
          <w:rFonts w:ascii="Courier New" w:eastAsia="Times New Roman" w:hAnsi="Courier New" w:cs="Times New Roman"/>
          <w:noProof/>
          <w:sz w:val="16"/>
          <w:lang w:eastAsia="en-GB"/>
        </w:rPr>
        <w:t>,</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hysteresis-r16                              Hysteresis,</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timeToTrigger-r16                           TimeToTrigger</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reportInterval-r16                          ReportInterval,</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reportAmount-r16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{r1, r2, r4, r8, r16, r32, r64, infinity},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maxReportCLI-r16                            </w:t>
      </w:r>
      <w:r>
        <w:rPr>
          <w:rFonts w:ascii="Courier New" w:eastAsia="Times New Roman" w:hAnsi="Courier New" w:cs="Times New Roman"/>
          <w:noProof/>
          <w:color w:val="993366"/>
          <w:sz w:val="16"/>
          <w:lang w:eastAsia="en-GB"/>
        </w:rPr>
        <w:t>INTEGER</w:t>
      </w:r>
      <w:r>
        <w:rPr>
          <w:rFonts w:ascii="Courier New" w:eastAsia="Times New Roman" w:hAnsi="Courier New" w:cs="Times New Roman"/>
          <w:noProof/>
          <w:sz w:val="16"/>
          <w:lang w:eastAsia="en-GB"/>
        </w:rPr>
        <w:t xml:space="preserve"> (1..maxCLI-Report-r16),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CLI-PeriodicalReportConfig-r16 ::=          </w:t>
      </w:r>
      <w:r>
        <w:rPr>
          <w:rFonts w:ascii="Courier New" w:eastAsia="Times New Roman" w:hAnsi="Courier New" w:cs="Times New Roman"/>
          <w:noProof/>
          <w:color w:val="993366"/>
          <w:sz w:val="16"/>
          <w:lang w:eastAsia="en-GB"/>
        </w:rPr>
        <w:t>SEQUENCE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reportInterval-r16                          ReportInterval,</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reportAmount-r16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{r1, r2, r4, r8, r16, r32, r64, infinity},</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reportQuantityCLI-r16                       MeasReportQuantityCLI-r16,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maxReportCLI-r16                            </w:t>
      </w:r>
      <w:r>
        <w:rPr>
          <w:rFonts w:ascii="Courier New" w:eastAsia="Times New Roman" w:hAnsi="Courier New" w:cs="Times New Roman"/>
          <w:noProof/>
          <w:color w:val="993366"/>
          <w:sz w:val="16"/>
          <w:lang w:eastAsia="en-GB"/>
        </w:rPr>
        <w:t>INTEGER</w:t>
      </w:r>
      <w:r>
        <w:rPr>
          <w:rFonts w:ascii="Courier New" w:eastAsia="Times New Roman" w:hAnsi="Courier New" w:cs="Times New Roman"/>
          <w:noProof/>
          <w:sz w:val="16"/>
          <w:lang w:eastAsia="en-GB"/>
        </w:rPr>
        <w:t xml:space="preserve"> (1..maxCLI-Report-r16),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MeasTriggerQuantityCLI-r16 ::=              </w:t>
      </w:r>
      <w:r>
        <w:rPr>
          <w:rFonts w:ascii="Courier New" w:eastAsia="Times New Roman" w:hAnsi="Courier New" w:cs="Times New Roman"/>
          <w:noProof/>
          <w:color w:val="993366"/>
          <w:sz w:val="16"/>
          <w:lang w:eastAsia="en-GB"/>
        </w:rPr>
        <w:t>CHOICE</w:t>
      </w:r>
      <w:r>
        <w:rPr>
          <w:rFonts w:ascii="Courier New" w:eastAsia="Times New Roman" w:hAnsi="Courier New" w:cs="Times New Roman"/>
          <w:noProof/>
          <w:sz w:val="16"/>
          <w:lang w:eastAsia="en-GB"/>
        </w:rPr>
        <w:t xml:space="preserve"> {</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srs-RSRP-r16                                SRS-RSRP-Range-r16,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    cli-RSSI-r16                                CLI-RSSI-Range-r16</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Pr>
          <w:rFonts w:ascii="Courier New" w:eastAsia="Times New Roman" w:hAnsi="Courier New" w:cs="Times New Roman"/>
          <w:noProof/>
          <w:sz w:val="16"/>
          <w:lang w:eastAsia="en-GB"/>
        </w:rPr>
        <w:t xml:space="preserve">MeasReportQuantityCLI-r16 ::=               </w:t>
      </w:r>
      <w:r>
        <w:rPr>
          <w:rFonts w:ascii="Courier New" w:eastAsia="Times New Roman" w:hAnsi="Courier New" w:cs="Times New Roman"/>
          <w:noProof/>
          <w:color w:val="993366"/>
          <w:sz w:val="16"/>
          <w:lang w:eastAsia="en-GB"/>
        </w:rPr>
        <w:t>ENUMERATED</w:t>
      </w:r>
      <w:r>
        <w:rPr>
          <w:rFonts w:ascii="Courier New" w:eastAsia="Times New Roman" w:hAnsi="Courier New" w:cs="Times New Roman"/>
          <w:noProof/>
          <w:sz w:val="16"/>
          <w:lang w:eastAsia="en-GB"/>
        </w:rPr>
        <w:t xml:space="preserve"> {srs-rsrp, cli-rssi}</w:t>
      </w:r>
    </w:p>
    <w:p w:rsidR="006B3739" w:rsidRDefault="006B3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color w:val="808080"/>
          <w:sz w:val="16"/>
          <w:lang w:eastAsia="en-GB"/>
        </w:rPr>
        <w:t>-- TAG-REPORTCONFIGNR-STOP</w:t>
      </w:r>
    </w:p>
    <w:p w:rsidR="006B3739" w:rsidRDefault="00F70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Pr>
          <w:rFonts w:ascii="Courier New" w:eastAsia="Times New Roman" w:hAnsi="Courier New" w:cs="Times New Roman"/>
          <w:noProof/>
          <w:color w:val="808080"/>
          <w:sz w:val="16"/>
          <w:lang w:eastAsia="en-GB"/>
        </w:rPr>
        <w:t>-- ASN1STOP</w:t>
      </w:r>
    </w:p>
    <w:p w:rsidR="006B3739" w:rsidRDefault="006B3739">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3739">
        <w:tc>
          <w:tcPr>
            <w:tcW w:w="14173"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jc w:val="center"/>
              <w:textAlignment w:val="baseline"/>
              <w:rPr>
                <w:rFonts w:ascii="Arial" w:eastAsia="Times New Roman" w:hAnsi="Arial" w:cs="Times New Roman"/>
                <w:b/>
                <w:sz w:val="18"/>
                <w:szCs w:val="22"/>
                <w:lang w:eastAsia="sv-SE"/>
              </w:rPr>
            </w:pPr>
            <w:r>
              <w:rPr>
                <w:rFonts w:ascii="Arial" w:eastAsia="Times New Roman" w:hAnsi="Arial" w:cs="Times New Roman"/>
                <w:b/>
                <w:i/>
                <w:sz w:val="18"/>
                <w:szCs w:val="22"/>
                <w:lang w:eastAsia="sv-SE"/>
              </w:rPr>
              <w:t xml:space="preserve">CondTriggerConfig </w:t>
            </w:r>
            <w:r>
              <w:rPr>
                <w:rFonts w:ascii="Arial" w:eastAsia="Times New Roman" w:hAnsi="Arial" w:cs="Times New Roman"/>
                <w:b/>
                <w:sz w:val="18"/>
                <w:szCs w:val="22"/>
                <w:lang w:eastAsia="sv-SE"/>
              </w:rPr>
              <w:t>field descriptions</w:t>
            </w:r>
          </w:p>
        </w:tc>
      </w:tr>
      <w:tr w:rsidR="006B3739">
        <w:tc>
          <w:tcPr>
            <w:tcW w:w="14173"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b/>
                <w:i/>
                <w:sz w:val="18"/>
                <w:szCs w:val="22"/>
                <w:lang w:eastAsia="en-GB"/>
              </w:rPr>
            </w:pPr>
            <w:r>
              <w:rPr>
                <w:rFonts w:ascii="Arial" w:eastAsia="Times New Roman" w:hAnsi="Arial" w:cs="Times New Roman"/>
                <w:b/>
                <w:i/>
                <w:sz w:val="18"/>
                <w:szCs w:val="22"/>
                <w:lang w:eastAsia="en-GB"/>
              </w:rPr>
              <w:t>a3-Offset</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b/>
                <w:i/>
                <w:sz w:val="18"/>
                <w:szCs w:val="22"/>
                <w:lang w:eastAsia="ko-KR"/>
              </w:rPr>
            </w:pPr>
            <w:r>
              <w:rPr>
                <w:rFonts w:ascii="Arial" w:eastAsia="Times New Roman" w:hAnsi="Arial" w:cs="Times New Roman"/>
                <w:sz w:val="18"/>
                <w:szCs w:val="22"/>
                <w:lang w:eastAsia="ko-KR"/>
              </w:rPr>
              <w:t>Offset value(s) to be used in NR conditional reconfiguration triggering condition for cond event a3.</w:t>
            </w:r>
            <w:r>
              <w:rPr>
                <w:rFonts w:ascii="Arial" w:eastAsia="Times New Roman" w:hAnsi="Arial" w:cs="Arial"/>
                <w:sz w:val="18"/>
                <w:szCs w:val="22"/>
                <w:lang w:eastAsia="ko-KR"/>
              </w:rPr>
              <w:t xml:space="preserve"> The actual value is field value * 0.5 dB.</w:t>
            </w:r>
          </w:p>
        </w:tc>
      </w:tr>
      <w:tr w:rsidR="006B3739">
        <w:tc>
          <w:tcPr>
            <w:tcW w:w="14173"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b/>
                <w:i/>
                <w:sz w:val="18"/>
                <w:szCs w:val="22"/>
                <w:lang w:eastAsia="ko-KR"/>
              </w:rPr>
            </w:pPr>
            <w:r>
              <w:rPr>
                <w:rFonts w:ascii="Arial" w:eastAsia="Times New Roman" w:hAnsi="Arial" w:cs="Times New Roman"/>
                <w:b/>
                <w:i/>
                <w:sz w:val="18"/>
                <w:szCs w:val="22"/>
                <w:lang w:eastAsia="ko-KR"/>
              </w:rPr>
              <w:t>a5-Threshold1/ a5-Threshold2</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b/>
                <w:i/>
                <w:sz w:val="18"/>
                <w:szCs w:val="22"/>
                <w:lang w:eastAsia="en-GB"/>
              </w:rPr>
            </w:pPr>
            <w:r>
              <w:rPr>
                <w:rFonts w:ascii="Arial" w:eastAsia="Times New Roman" w:hAnsi="Arial" w:cs="Times New Roman"/>
                <w:sz w:val="18"/>
                <w:szCs w:val="22"/>
                <w:lang w:eastAsia="ko-KR"/>
              </w:rPr>
              <w:t xml:space="preserve">Threshold value associated to the selected trigger quantity (e.g. RSRP, RSRQ, SINR) per RS Type (e.g. SS/PBCH block, CSI-RS) to be used in NR conditional reconfiguration triggering condition for </w:t>
            </w:r>
            <w:ins w:id="19" w:author="HW" w:date="2020-07-29T17:04:00Z">
              <w:r>
                <w:rPr>
                  <w:rFonts w:ascii="Arial" w:eastAsia="Times New Roman" w:hAnsi="Arial" w:cs="Times New Roman"/>
                  <w:sz w:val="18"/>
                  <w:szCs w:val="22"/>
                  <w:lang w:eastAsia="ko-KR"/>
                </w:rPr>
                <w:t xml:space="preserve">cond </w:t>
              </w:r>
            </w:ins>
            <w:r>
              <w:rPr>
                <w:rFonts w:ascii="Arial" w:eastAsia="Times New Roman" w:hAnsi="Arial" w:cs="Times New Roman"/>
                <w:sz w:val="18"/>
                <w:szCs w:val="22"/>
                <w:lang w:eastAsia="ko-KR"/>
              </w:rPr>
              <w:t xml:space="preserve">event </w:t>
            </w:r>
            <w:del w:id="20" w:author="HW" w:date="2020-07-29T17:04:00Z">
              <w:r>
                <w:rPr>
                  <w:rFonts w:ascii="Arial" w:eastAsia="Times New Roman" w:hAnsi="Arial" w:cs="Times New Roman"/>
                  <w:sz w:val="18"/>
                  <w:szCs w:val="22"/>
                  <w:lang w:eastAsia="ko-KR"/>
                </w:rPr>
                <w:delText xml:space="preserve">number </w:delText>
              </w:r>
            </w:del>
            <w:r>
              <w:rPr>
                <w:rFonts w:ascii="Arial" w:eastAsia="Times New Roman" w:hAnsi="Arial" w:cs="Times New Roman"/>
                <w:sz w:val="18"/>
                <w:szCs w:val="22"/>
                <w:lang w:eastAsia="ko-KR"/>
              </w:rPr>
              <w:t>a5.</w:t>
            </w:r>
            <w:r>
              <w:rPr>
                <w:rFonts w:ascii="Arial" w:eastAsia="Times New Roman" w:hAnsi="Arial" w:cs="Times New Roman"/>
                <w:sz w:val="18"/>
                <w:szCs w:val="22"/>
                <w:lang w:eastAsia="sv-SE"/>
              </w:rPr>
              <w:t xml:space="preserve"> In the same </w:t>
            </w:r>
            <w:ins w:id="21" w:author="HW" w:date="2020-07-29T17:05:00Z">
              <w:r>
                <w:rPr>
                  <w:rFonts w:ascii="Arial" w:eastAsia="Times New Roman" w:hAnsi="Arial" w:cs="Times New Roman"/>
                  <w:i/>
                  <w:sz w:val="18"/>
                  <w:szCs w:val="22"/>
                  <w:lang w:eastAsia="sv-SE"/>
                </w:rPr>
                <w:t>cond</w:t>
              </w:r>
            </w:ins>
            <w:r>
              <w:rPr>
                <w:rFonts w:ascii="Arial" w:eastAsia="Times New Roman" w:hAnsi="Arial" w:cs="Times New Roman"/>
                <w:i/>
                <w:sz w:val="18"/>
                <w:szCs w:val="22"/>
                <w:lang w:eastAsia="sv-SE"/>
              </w:rPr>
              <w:t>eventA5</w:t>
            </w:r>
            <w:r>
              <w:rPr>
                <w:rFonts w:ascii="Arial" w:eastAsia="Times New Roman" w:hAnsi="Arial" w:cs="Times New Roman"/>
                <w:sz w:val="18"/>
                <w:szCs w:val="22"/>
                <w:lang w:eastAsia="sv-SE"/>
              </w:rPr>
              <w:t xml:space="preserve">, the network configures the same quantity for the </w:t>
            </w:r>
            <w:r>
              <w:rPr>
                <w:rFonts w:ascii="Arial" w:eastAsia="Times New Roman" w:hAnsi="Arial" w:cs="Times New Roman"/>
                <w:i/>
                <w:sz w:val="18"/>
                <w:szCs w:val="22"/>
                <w:lang w:eastAsia="sv-SE"/>
              </w:rPr>
              <w:t>MeasTriggerQuantity</w:t>
            </w:r>
            <w:r>
              <w:rPr>
                <w:rFonts w:ascii="Arial" w:eastAsia="Times New Roman" w:hAnsi="Arial" w:cs="Times New Roman"/>
                <w:sz w:val="18"/>
                <w:szCs w:val="22"/>
                <w:lang w:eastAsia="sv-SE"/>
              </w:rPr>
              <w:t xml:space="preserve"> of the </w:t>
            </w:r>
            <w:r>
              <w:rPr>
                <w:rFonts w:ascii="Arial" w:eastAsia="Times New Roman" w:hAnsi="Arial" w:cs="Times New Roman"/>
                <w:i/>
                <w:sz w:val="18"/>
                <w:szCs w:val="22"/>
                <w:lang w:eastAsia="sv-SE"/>
              </w:rPr>
              <w:t>a5-Threshold1</w:t>
            </w:r>
            <w:r>
              <w:rPr>
                <w:rFonts w:ascii="Arial" w:eastAsia="Times New Roman" w:hAnsi="Arial" w:cs="Times New Roman"/>
                <w:sz w:val="18"/>
                <w:szCs w:val="22"/>
                <w:lang w:eastAsia="sv-SE"/>
              </w:rPr>
              <w:t xml:space="preserve"> and for the </w:t>
            </w:r>
            <w:r>
              <w:rPr>
                <w:rFonts w:ascii="Arial" w:eastAsia="Times New Roman" w:hAnsi="Arial" w:cs="Times New Roman"/>
                <w:i/>
                <w:sz w:val="18"/>
                <w:szCs w:val="22"/>
                <w:lang w:eastAsia="sv-SE"/>
              </w:rPr>
              <w:t>MeasTriggerQuantity</w:t>
            </w:r>
            <w:r>
              <w:rPr>
                <w:rFonts w:ascii="Arial" w:eastAsia="Times New Roman" w:hAnsi="Arial" w:cs="Times New Roman"/>
                <w:sz w:val="18"/>
                <w:szCs w:val="22"/>
                <w:lang w:eastAsia="sv-SE"/>
              </w:rPr>
              <w:t xml:space="preserve"> of the </w:t>
            </w:r>
            <w:r>
              <w:rPr>
                <w:rFonts w:ascii="Arial" w:eastAsia="Times New Roman" w:hAnsi="Arial" w:cs="Times New Roman"/>
                <w:i/>
                <w:sz w:val="18"/>
                <w:szCs w:val="22"/>
                <w:lang w:eastAsia="sv-SE"/>
              </w:rPr>
              <w:t>a5-Threshold2</w:t>
            </w:r>
            <w:r>
              <w:rPr>
                <w:rFonts w:ascii="Arial" w:eastAsia="Times New Roman" w:hAnsi="Arial" w:cs="Times New Roman"/>
                <w:sz w:val="18"/>
                <w:szCs w:val="22"/>
                <w:lang w:eastAsia="sv-SE"/>
              </w:rPr>
              <w:t>.</w:t>
            </w:r>
          </w:p>
        </w:tc>
      </w:tr>
      <w:tr w:rsidR="006B3739">
        <w:tc>
          <w:tcPr>
            <w:tcW w:w="14173"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b/>
                <w:i/>
                <w:sz w:val="18"/>
                <w:szCs w:val="22"/>
                <w:lang w:eastAsia="en-GB"/>
              </w:rPr>
            </w:pPr>
            <w:r>
              <w:rPr>
                <w:rFonts w:ascii="Arial" w:eastAsia="Times New Roman" w:hAnsi="Arial" w:cs="Times New Roman"/>
                <w:b/>
                <w:i/>
                <w:sz w:val="18"/>
                <w:szCs w:val="22"/>
                <w:lang w:eastAsia="en-GB"/>
              </w:rPr>
              <w:t>condEventId</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szCs w:val="22"/>
                <w:lang w:eastAsia="sv-SE"/>
              </w:rPr>
            </w:pPr>
            <w:r>
              <w:rPr>
                <w:rFonts w:ascii="Arial" w:eastAsia="Times New Roman" w:hAnsi="Arial" w:cs="Times New Roman"/>
                <w:sz w:val="18"/>
                <w:szCs w:val="22"/>
                <w:lang w:eastAsia="en-GB"/>
              </w:rPr>
              <w:t>Choice of NR conditional reconfiguration event triggered criteria.</w:t>
            </w:r>
          </w:p>
        </w:tc>
      </w:tr>
      <w:tr w:rsidR="006B3739">
        <w:tc>
          <w:tcPr>
            <w:tcW w:w="14173"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b/>
                <w:i/>
                <w:sz w:val="18"/>
                <w:szCs w:val="22"/>
                <w:lang w:eastAsia="en-GB"/>
              </w:rPr>
            </w:pPr>
            <w:r>
              <w:rPr>
                <w:rFonts w:ascii="Arial" w:eastAsia="Times New Roman" w:hAnsi="Arial" w:cs="Times New Roman"/>
                <w:b/>
                <w:i/>
                <w:sz w:val="18"/>
                <w:szCs w:val="22"/>
                <w:lang w:eastAsia="en-GB"/>
              </w:rPr>
              <w:t>timeToTrigger</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b/>
                <w:i/>
                <w:sz w:val="18"/>
                <w:szCs w:val="22"/>
                <w:lang w:eastAsia="sv-SE"/>
              </w:rPr>
            </w:pPr>
            <w:r>
              <w:rPr>
                <w:rFonts w:ascii="Arial" w:eastAsia="Times New Roman" w:hAnsi="Arial" w:cs="Times New Roman"/>
                <w:sz w:val="18"/>
                <w:szCs w:val="22"/>
                <w:lang w:eastAsia="en-GB"/>
              </w:rPr>
              <w:t>Time during which specific criteria for the event needs to be met in order to execute the conditional reconfiguration evaluation.</w:t>
            </w:r>
          </w:p>
        </w:tc>
      </w:tr>
    </w:tbl>
    <w:p w:rsidR="006B3739" w:rsidRDefault="006B3739">
      <w:pPr>
        <w:overflowPunct w:val="0"/>
        <w:autoSpaceDE w:val="0"/>
        <w:autoSpaceDN w:val="0"/>
        <w:adjustRightInd w:val="0"/>
        <w:rPr>
          <w:rFonts w:ascii="Arial" w:eastAsia="MS Mincho" w:hAnsi="Arial" w:cs="Times New Roman"/>
          <w:sz w:val="24"/>
          <w:lang w:eastAsia="ja-JP"/>
        </w:rPr>
      </w:pPr>
    </w:p>
    <w:p w:rsidR="006B3739" w:rsidRDefault="00F70654">
      <w:pPr>
        <w:overflowPunct w:val="0"/>
        <w:autoSpaceDE w:val="0"/>
        <w:autoSpaceDN w:val="0"/>
        <w:adjustRightInd w:val="0"/>
        <w:rPr>
          <w:rFonts w:ascii="Times New Roman" w:eastAsia="MS Mincho" w:hAnsi="Times New Roman" w:cs="Times New Roman"/>
          <w:lang w:eastAsia="ja-JP"/>
        </w:rPr>
      </w:pPr>
      <w:r>
        <w:rPr>
          <w:rFonts w:ascii="Times New Roman" w:eastAsia="MS Mincho" w:hAnsi="Times New Roman" w:cs="Times New Roman"/>
          <w:lang w:eastAsia="ja-JP"/>
        </w:rPr>
        <w:t>////////////////////////////////////////////////////////////////////////skip irrelevant text////////////////////////////////////////////////////////////////////////</w:t>
      </w:r>
    </w:p>
    <w:p w:rsidR="006B3739" w:rsidRDefault="006B3739">
      <w:pPr>
        <w:rPr>
          <w:rFonts w:ascii="Times New Roman" w:eastAsia="Times New Roman" w:hAnsi="Times New Roman" w:cs="Times New Roman"/>
        </w:rPr>
      </w:pPr>
    </w:p>
    <w:p w:rsidR="006B3739" w:rsidRDefault="006B3739">
      <w:pPr>
        <w:rPr>
          <w:rFonts w:ascii="Times New Roman" w:eastAsia="Times New Roman" w:hAnsi="Times New Roman" w:cs="Times New Roman"/>
        </w:rPr>
      </w:pPr>
    </w:p>
    <w:p w:rsidR="006B3739" w:rsidRDefault="00F7065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lang w:eastAsia="ja-JP"/>
        </w:rPr>
      </w:pPr>
      <w:r>
        <w:rPr>
          <w:rFonts w:ascii="Times New Roman" w:eastAsia="Times New Roman" w:hAnsi="Times New Roman" w:cs="Times New Roman"/>
          <w:i/>
          <w:lang w:eastAsia="ja-JP"/>
        </w:rPr>
        <w:t>Start of the next change</w:t>
      </w:r>
    </w:p>
    <w:p w:rsidR="006B3739" w:rsidRDefault="006B3739">
      <w:pPr>
        <w:overflowPunct w:val="0"/>
        <w:autoSpaceDE w:val="0"/>
        <w:autoSpaceDN w:val="0"/>
        <w:adjustRightInd w:val="0"/>
        <w:rPr>
          <w:rFonts w:ascii="Arial" w:eastAsia="Times New Roman" w:hAnsi="Arial" w:cs="Times New Roman"/>
          <w:sz w:val="24"/>
          <w:lang w:eastAsia="ja-JP"/>
        </w:rPr>
      </w:pPr>
    </w:p>
    <w:p w:rsidR="006B3739" w:rsidRDefault="006B3739">
      <w:pPr>
        <w:rPr>
          <w:rFonts w:ascii="Times New Roman" w:eastAsia="Times New Roman" w:hAnsi="Times New Roman" w:cs="Times New Roman"/>
        </w:rPr>
      </w:pPr>
    </w:p>
    <w:p w:rsidR="006B3739" w:rsidRDefault="00F7065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Times New Roman"/>
          <w:sz w:val="36"/>
          <w:lang w:eastAsia="ja-JP"/>
        </w:rPr>
      </w:pPr>
      <w:bookmarkStart w:id="22" w:name="_Toc46439952"/>
      <w:bookmarkStart w:id="23" w:name="_Toc46444789"/>
      <w:bookmarkStart w:id="24" w:name="_Toc46487550"/>
      <w:r>
        <w:rPr>
          <w:rFonts w:ascii="Arial" w:eastAsia="Times New Roman" w:hAnsi="Arial" w:cs="Times New Roman"/>
          <w:sz w:val="36"/>
          <w:lang w:eastAsia="ja-JP"/>
        </w:rPr>
        <w:t>7</w:t>
      </w:r>
      <w:r>
        <w:rPr>
          <w:rFonts w:ascii="Arial" w:eastAsia="Times New Roman" w:hAnsi="Arial" w:cs="Times New Roman"/>
          <w:sz w:val="36"/>
          <w:lang w:eastAsia="ja-JP"/>
        </w:rPr>
        <w:tab/>
        <w:t>Variables and constants</w:t>
      </w:r>
      <w:bookmarkEnd w:id="22"/>
      <w:bookmarkEnd w:id="23"/>
      <w:bookmarkEnd w:id="24"/>
    </w:p>
    <w:p w:rsidR="006B3739" w:rsidRDefault="00F70654">
      <w:pPr>
        <w:keepNext/>
        <w:keepLines/>
        <w:overflowPunct w:val="0"/>
        <w:autoSpaceDE w:val="0"/>
        <w:autoSpaceDN w:val="0"/>
        <w:adjustRightInd w:val="0"/>
        <w:spacing w:before="180"/>
        <w:ind w:left="1134" w:hanging="1134"/>
        <w:textAlignment w:val="baseline"/>
        <w:outlineLvl w:val="1"/>
        <w:rPr>
          <w:rFonts w:ascii="Arial" w:eastAsia="Times New Roman" w:hAnsi="Arial" w:cs="Times New Roman"/>
          <w:sz w:val="32"/>
          <w:lang w:eastAsia="ja-JP"/>
        </w:rPr>
      </w:pPr>
      <w:bookmarkStart w:id="25" w:name="_Toc46439953"/>
      <w:bookmarkStart w:id="26" w:name="_Toc46444790"/>
      <w:bookmarkStart w:id="27" w:name="_Toc46487551"/>
      <w:r>
        <w:rPr>
          <w:rFonts w:ascii="Arial" w:eastAsia="Times New Roman" w:hAnsi="Arial" w:cs="Times New Roman"/>
          <w:sz w:val="32"/>
          <w:lang w:eastAsia="ja-JP"/>
        </w:rPr>
        <w:t>7.1</w:t>
      </w:r>
      <w:r>
        <w:rPr>
          <w:rFonts w:ascii="Arial" w:eastAsia="Times New Roman" w:hAnsi="Arial" w:cs="Times New Roman"/>
          <w:sz w:val="32"/>
          <w:lang w:eastAsia="ja-JP"/>
        </w:rPr>
        <w:tab/>
        <w:t>Timers</w:t>
      </w:r>
      <w:bookmarkEnd w:id="25"/>
      <w:bookmarkEnd w:id="26"/>
      <w:bookmarkEnd w:id="27"/>
    </w:p>
    <w:p w:rsidR="006B3739" w:rsidRDefault="00F70654">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28" w:name="_Toc46439954"/>
      <w:bookmarkStart w:id="29" w:name="_Toc46444791"/>
      <w:bookmarkStart w:id="30" w:name="_Toc46487552"/>
      <w:r>
        <w:rPr>
          <w:rFonts w:ascii="Arial" w:eastAsia="Times New Roman" w:hAnsi="Arial" w:cs="Times New Roman"/>
          <w:sz w:val="28"/>
          <w:lang w:eastAsia="ja-JP"/>
        </w:rPr>
        <w:t>7.1.1</w:t>
      </w:r>
      <w:r>
        <w:rPr>
          <w:rFonts w:ascii="Arial" w:eastAsia="Times New Roman" w:hAnsi="Arial" w:cs="Times New Roman"/>
          <w:sz w:val="28"/>
          <w:lang w:eastAsia="ja-JP"/>
        </w:rPr>
        <w:tab/>
        <w:t>Timers (Informative)</w:t>
      </w:r>
      <w:bookmarkEnd w:id="28"/>
      <w:bookmarkEnd w:id="29"/>
      <w:bookmarkEnd w:id="3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B3739">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Pr>
                <w:rFonts w:ascii="Arial" w:eastAsia="Times New Roman" w:hAnsi="Arial" w:cs="Times New Roman"/>
                <w:b/>
                <w:sz w:val="18"/>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Pr>
                <w:rFonts w:ascii="Arial" w:eastAsia="Times New Roman" w:hAnsi="Arial" w:cs="Times New Roman"/>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Pr>
                <w:rFonts w:ascii="Arial" w:eastAsia="Times New Roman" w:hAnsi="Arial" w:cs="Times New Roman"/>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Pr>
                <w:rFonts w:ascii="Arial" w:eastAsia="Times New Roman" w:hAnsi="Arial" w:cs="Times New Roman"/>
                <w:b/>
                <w:sz w:val="18"/>
                <w:lang w:eastAsia="en-GB"/>
              </w:rPr>
              <w:t>At expiry</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sv-SE"/>
              </w:rPr>
              <w:t>Upon transmission of</w:t>
            </w:r>
            <w:r>
              <w:rPr>
                <w:rFonts w:ascii="Arial" w:eastAsia="Times New Roman" w:hAnsi="Arial" w:cs="Times New Roman"/>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lang w:eastAsia="sv-SE"/>
              </w:rPr>
              <w:t xml:space="preserve">Upon reception of </w:t>
            </w:r>
            <w:r>
              <w:rPr>
                <w:rFonts w:ascii="Arial" w:eastAsia="Times New Roman" w:hAnsi="Arial" w:cs="Arial"/>
                <w:i/>
                <w:sz w:val="18"/>
                <w:lang w:eastAsia="sv-SE"/>
              </w:rPr>
              <w:t>RRCSetup</w:t>
            </w:r>
            <w:r>
              <w:rPr>
                <w:rFonts w:ascii="Arial" w:eastAsia="Times New Roman" w:hAnsi="Arial" w:cs="Arial"/>
                <w:sz w:val="18"/>
                <w:lang w:eastAsia="sv-SE"/>
              </w:rPr>
              <w:t xml:space="preserve"> or </w:t>
            </w:r>
            <w:r>
              <w:rPr>
                <w:rFonts w:ascii="Arial" w:eastAsia="Times New Roman" w:hAnsi="Arial" w:cs="Arial"/>
                <w:i/>
                <w:sz w:val="18"/>
                <w:lang w:eastAsia="sv-SE"/>
              </w:rPr>
              <w:t>RRCReject</w:t>
            </w:r>
            <w:r>
              <w:rPr>
                <w:rFonts w:ascii="Arial" w:eastAsia="Times New Roman"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szCs w:val="18"/>
                <w:lang w:eastAsia="sv-SE"/>
              </w:rPr>
              <w:t xml:space="preserve">Perform the actions as specified in 5.3.3.7. </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Upon transmission of </w:t>
            </w:r>
            <w:r>
              <w:rPr>
                <w:rFonts w:ascii="Arial" w:eastAsia="Times New Roman" w:hAnsi="Arial" w:cs="Times New Roman"/>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Upon reception of </w:t>
            </w:r>
            <w:r>
              <w:rPr>
                <w:rFonts w:ascii="Arial" w:eastAsia="Times New Roman" w:hAnsi="Arial" w:cs="Times New Roman"/>
                <w:i/>
                <w:iCs/>
                <w:sz w:val="18"/>
                <w:lang w:eastAsia="en-GB"/>
              </w:rPr>
              <w:t>RRCReestablishment</w:t>
            </w:r>
            <w:r>
              <w:rPr>
                <w:rFonts w:ascii="Arial" w:eastAsia="Times New Roman" w:hAnsi="Arial" w:cs="Times New Roman"/>
                <w:sz w:val="18"/>
                <w:lang w:eastAsia="en-GB"/>
              </w:rPr>
              <w:t xml:space="preserve"> or </w:t>
            </w:r>
            <w:r>
              <w:rPr>
                <w:rFonts w:ascii="Arial" w:eastAsia="Times New Roman" w:hAnsi="Arial" w:cs="Times New Roman"/>
                <w:i/>
                <w:sz w:val="18"/>
                <w:lang w:eastAsia="en-GB"/>
              </w:rPr>
              <w:t>RRCSetup</w:t>
            </w:r>
            <w:r>
              <w:rPr>
                <w:rFonts w:ascii="Arial" w:eastAsia="Times New Roman" w:hAnsi="Arial" w:cs="Times New Roman"/>
                <w:sz w:val="18"/>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Go to RRC_IDLE</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lang w:eastAsia="sv-SE"/>
              </w:rPr>
              <w:t xml:space="preserve">Upon reception of </w:t>
            </w:r>
            <w:r>
              <w:rPr>
                <w:rFonts w:ascii="Arial" w:eastAsia="Times New Roman" w:hAnsi="Arial" w:cs="Arial"/>
                <w:i/>
                <w:sz w:val="18"/>
                <w:lang w:eastAsia="sv-SE"/>
              </w:rPr>
              <w:t>RRCReject</w:t>
            </w:r>
            <w:r>
              <w:rPr>
                <w:rFonts w:ascii="Arial" w:eastAsia="Times New Roman" w:hAnsi="Arial" w:cs="Arial"/>
                <w:sz w:val="18"/>
                <w:lang w:eastAsia="sv-SE"/>
              </w:rPr>
              <w:t xml:space="preserve"> while performing RRC connection establishment or resume, upon reception of </w:t>
            </w:r>
            <w:r>
              <w:rPr>
                <w:rFonts w:ascii="Arial" w:eastAsia="Times New Roman" w:hAnsi="Arial" w:cs="Arial"/>
                <w:i/>
                <w:sz w:val="18"/>
                <w:lang w:eastAsia="sv-SE"/>
              </w:rPr>
              <w:t>RRCRelease</w:t>
            </w:r>
            <w:r>
              <w:rPr>
                <w:rFonts w:ascii="Arial" w:eastAsia="Times New Roman" w:hAnsi="Arial" w:cs="Arial"/>
                <w:sz w:val="18"/>
                <w:lang w:eastAsia="sv-SE"/>
              </w:rPr>
              <w:t xml:space="preserve"> with </w:t>
            </w:r>
            <w:r>
              <w:rPr>
                <w:rFonts w:ascii="Arial" w:eastAsia="Times New Roman" w:hAnsi="Arial" w:cs="Arial"/>
                <w:i/>
                <w:sz w:val="18"/>
                <w:lang w:eastAsia="sv-SE"/>
              </w:rPr>
              <w:t>waitTime</w:t>
            </w:r>
            <w:r>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lang w:eastAsia="sv-SE"/>
              </w:rPr>
              <w:t xml:space="preserve">Upon entering RRC_CONNECTED or RRC_IDLE, upon cell re-selection and upon reception of </w:t>
            </w:r>
            <w:r>
              <w:rPr>
                <w:rFonts w:ascii="Arial" w:eastAsia="Times New Roman" w:hAnsi="Arial" w:cs="Arial"/>
                <w:i/>
                <w:sz w:val="18"/>
                <w:lang w:eastAsia="sv-SE"/>
              </w:rPr>
              <w:t>RRCReject</w:t>
            </w:r>
            <w:r>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szCs w:val="18"/>
                <w:lang w:eastAsia="sv-SE"/>
              </w:rPr>
              <w:t>Inform upper layers about barring alleviation as specified in 5.3.14.4</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Pr>
                <w:rFonts w:ascii="Arial" w:eastAsia="Times New Roman" w:hAnsi="Arial" w:cs="Times New Roman"/>
                <w:sz w:val="18"/>
                <w:lang w:eastAsia="en-GB"/>
              </w:rPr>
              <w:t xml:space="preserve">Upon reception of </w:t>
            </w:r>
            <w:r>
              <w:rPr>
                <w:rFonts w:ascii="Arial" w:eastAsia="Times New Roman" w:hAnsi="Arial" w:cs="Times New Roman"/>
                <w:i/>
                <w:sz w:val="18"/>
                <w:lang w:eastAsia="en-GB"/>
              </w:rPr>
              <w:t>RRCReconfiguration</w:t>
            </w:r>
            <w:r>
              <w:rPr>
                <w:rFonts w:ascii="Arial" w:eastAsia="Times New Roman" w:hAnsi="Arial" w:cs="Times New Roman"/>
                <w:sz w:val="18"/>
                <w:lang w:eastAsia="en-GB"/>
              </w:rPr>
              <w:t xml:space="preserve"> message including </w:t>
            </w:r>
            <w:r>
              <w:rPr>
                <w:rFonts w:ascii="Arial" w:eastAsia="Times New Roman" w:hAnsi="Arial" w:cs="Times New Roman"/>
                <w:i/>
                <w:sz w:val="18"/>
                <w:lang w:eastAsia="sv-SE"/>
              </w:rPr>
              <w:t>reconfigurationWithSync</w:t>
            </w:r>
            <w:r>
              <w:rPr>
                <w:rFonts w:ascii="Arial" w:eastAsia="Times New Roman" w:hAnsi="Arial" w:cs="Times New Roman"/>
                <w:sz w:val="18"/>
                <w:lang w:eastAsia="en-GB"/>
              </w:rPr>
              <w:t xml:space="preserve"> or upon conditional reconfiguration execution i.e. when applying a stored </w:t>
            </w:r>
            <w:r>
              <w:rPr>
                <w:rFonts w:ascii="Arial" w:eastAsia="Times New Roman" w:hAnsi="Arial" w:cs="Times New Roman"/>
                <w:i/>
                <w:sz w:val="18"/>
                <w:lang w:eastAsia="en-GB"/>
              </w:rPr>
              <w:t>RRCReconfiguration</w:t>
            </w:r>
            <w:r>
              <w:rPr>
                <w:rFonts w:ascii="Arial" w:eastAsia="Times New Roman" w:hAnsi="Arial" w:cs="Times New Roman"/>
                <w:sz w:val="18"/>
                <w:lang w:eastAsia="en-GB"/>
              </w:rPr>
              <w:t xml:space="preserve"> message including </w:t>
            </w:r>
            <w:r>
              <w:rPr>
                <w:rFonts w:ascii="Arial" w:eastAsia="Times New Roman" w:hAnsi="Arial" w:cs="Times New Roman"/>
                <w:i/>
                <w:sz w:val="18"/>
                <w:lang w:eastAsia="sv-SE"/>
              </w:rPr>
              <w:t>reconfigurationWithSync</w:t>
            </w:r>
            <w:r>
              <w:rPr>
                <w:rFonts w:ascii="Arial" w:eastAsia="Times New Roman" w:hAnsi="Arial" w:cs="Times New Roman"/>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Upon successful completion of random access on the corresponding SpCell</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For T304 of SCG, </w:t>
            </w:r>
            <w:r>
              <w:rPr>
                <w:rFonts w:ascii="Arial" w:eastAsia="宋体" w:hAnsi="Arial" w:cs="Times New Roman"/>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rsidR="006B3739" w:rsidRDefault="006B3739">
            <w:pPr>
              <w:keepNext/>
              <w:keepLines/>
              <w:overflowPunct w:val="0"/>
              <w:autoSpaceDE w:val="0"/>
              <w:autoSpaceDN w:val="0"/>
              <w:adjustRightInd w:val="0"/>
              <w:spacing w:after="0"/>
              <w:textAlignment w:val="baseline"/>
              <w:rPr>
                <w:rFonts w:ascii="Arial" w:eastAsia="Times New Roman" w:hAnsi="Arial" w:cs="Times New Roman"/>
                <w:sz w:val="18"/>
                <w:lang w:eastAsia="en-GB"/>
              </w:rPr>
            </w:pPr>
          </w:p>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For T304 of SCG, inform network about the reconfiguration with sync failure by initiating the SCG failure information procedure as specified in 5.7.3</w:t>
            </w:r>
            <w:r>
              <w:rPr>
                <w:rFonts w:ascii="Arial" w:eastAsia="Times New Roman" w:hAnsi="Arial" w:cs="Times New Roman"/>
                <w:sz w:val="18"/>
                <w:lang w:eastAsia="zh-CN"/>
              </w:rPr>
              <w:t>.</w:t>
            </w:r>
          </w:p>
        </w:tc>
      </w:tr>
      <w:tr w:rsidR="006B3739">
        <w:trPr>
          <w:cantSplit/>
        </w:trPr>
        <w:tc>
          <w:tcPr>
            <w:tcW w:w="1134"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T310</w:t>
            </w:r>
          </w:p>
          <w:p w:rsidR="006B3739" w:rsidRDefault="006B3739">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Upon receiving N311 consecutive in-sync indications from lower layers for the SpCell, upon receiving RRCReconfiguration with </w:t>
            </w:r>
            <w:r>
              <w:rPr>
                <w:rFonts w:ascii="Arial" w:eastAsia="Times New Roman" w:hAnsi="Arial" w:cs="Times New Roman"/>
                <w:i/>
                <w:sz w:val="18"/>
                <w:lang w:eastAsia="en-GB"/>
              </w:rPr>
              <w:t>reconfigurationWithSync</w:t>
            </w:r>
            <w:r>
              <w:rPr>
                <w:rFonts w:ascii="Arial" w:eastAsia="Times New Roman" w:hAnsi="Arial" w:cs="Times New Roman"/>
                <w:sz w:val="18"/>
                <w:lang w:eastAsia="en-GB"/>
              </w:rPr>
              <w:t xml:space="preserve"> for that cell group, </w:t>
            </w:r>
            <w:r>
              <w:rPr>
                <w:rFonts w:ascii="Arial" w:eastAsia="Batang" w:hAnsi="Arial" w:cs="Times New Roman"/>
                <w:noProof/>
                <w:sz w:val="18"/>
                <w:lang w:eastAsia="en-GB"/>
              </w:rPr>
              <w:t xml:space="preserve">upon reception of </w:t>
            </w:r>
            <w:r>
              <w:rPr>
                <w:rFonts w:ascii="Arial" w:eastAsia="Batang" w:hAnsi="Arial" w:cs="Times New Roman"/>
                <w:i/>
                <w:noProof/>
                <w:sz w:val="18"/>
                <w:lang w:eastAsia="en-GB"/>
              </w:rPr>
              <w:t>MobilityFromNRCommand</w:t>
            </w:r>
            <w:r>
              <w:rPr>
                <w:rFonts w:ascii="Arial" w:eastAsia="Batang" w:hAnsi="Arial" w:cs="Times New Roman"/>
                <w:noProof/>
                <w:sz w:val="18"/>
                <w:lang w:eastAsia="en-GB"/>
              </w:rPr>
              <w:t xml:space="preserve">, </w:t>
            </w:r>
            <w:r>
              <w:rPr>
                <w:rFonts w:ascii="Arial" w:eastAsia="Times New Roman" w:hAnsi="Arial" w:cs="Times New Roman"/>
                <w:sz w:val="18"/>
                <w:lang w:eastAsia="en-GB"/>
              </w:rPr>
              <w:t xml:space="preserve">upon the reconfiguration of </w:t>
            </w:r>
            <w:r>
              <w:rPr>
                <w:rFonts w:ascii="Arial" w:eastAsia="Times New Roman" w:hAnsi="Arial" w:cs="Times New Roman"/>
                <w:i/>
                <w:iCs/>
                <w:sz w:val="18"/>
                <w:lang w:eastAsia="en-GB"/>
              </w:rPr>
              <w:t>rlf-TimersAndConstant,</w:t>
            </w:r>
            <w:r>
              <w:rPr>
                <w:rFonts w:ascii="Arial" w:eastAsia="Times New Roman" w:hAnsi="Arial" w:cs="Times New Roman"/>
                <w:sz w:val="18"/>
                <w:lang w:eastAsia="en-GB"/>
              </w:rPr>
              <w:t xml:space="preserve"> upon initiating the connection re-establishment procedure</w:t>
            </w:r>
            <w:r>
              <w:rPr>
                <w:rFonts w:ascii="Arial" w:eastAsia="Times New Roman" w:hAnsi="Arial" w:cs="Times New Roman"/>
                <w:sz w:val="18"/>
                <w:lang w:eastAsia="ja-JP"/>
              </w:rPr>
              <w:t xml:space="preserve">, </w:t>
            </w:r>
            <w:ins w:id="31" w:author="HW" w:date="2020-07-29T17:14:00Z">
              <w:r>
                <w:rPr>
                  <w:rFonts w:ascii="Arial" w:eastAsia="Times New Roman" w:hAnsi="Arial" w:cs="Times New Roman"/>
                  <w:sz w:val="18"/>
                  <w:lang w:eastAsia="en-GB"/>
                </w:rPr>
                <w:t xml:space="preserve">upon conditional reconfiguration execution i.e. when applying a stored RRCReconfiguration message including </w:t>
              </w:r>
            </w:ins>
            <w:ins w:id="32" w:author="HW" w:date="2020-07-29T17:17:00Z">
              <w:r>
                <w:rPr>
                  <w:rFonts w:ascii="Arial" w:eastAsia="Times New Roman" w:hAnsi="Arial" w:cs="Times New Roman"/>
                  <w:i/>
                  <w:sz w:val="18"/>
                  <w:lang w:eastAsia="sv-SE"/>
                </w:rPr>
                <w:t>reconfigurationWithSync</w:t>
              </w:r>
              <w:r>
                <w:rPr>
                  <w:rFonts w:ascii="Arial" w:eastAsia="Times New Roman" w:hAnsi="Arial" w:cs="Times New Roman"/>
                  <w:sz w:val="18"/>
                  <w:lang w:eastAsia="en-GB"/>
                </w:rPr>
                <w:t xml:space="preserve"> </w:t>
              </w:r>
            </w:ins>
            <w:ins w:id="33" w:author="HW" w:date="2020-07-29T17:14:00Z">
              <w:r>
                <w:rPr>
                  <w:rFonts w:ascii="Arial" w:eastAsia="Times New Roman" w:hAnsi="Arial" w:cs="Times New Roman"/>
                  <w:sz w:val="18"/>
                  <w:lang w:eastAsia="en-GB"/>
                </w:rPr>
                <w:t xml:space="preserve">for that cell group, </w:t>
              </w:r>
            </w:ins>
            <w:r>
              <w:rPr>
                <w:rFonts w:ascii="Arial" w:eastAsia="Times New Roman" w:hAnsi="Arial" w:cs="Times New Roman"/>
                <w:sz w:val="18"/>
                <w:lang w:eastAsia="ja-JP"/>
              </w:rPr>
              <w:t>and upon initiating the MCG failure information procedure</w:t>
            </w:r>
            <w:r>
              <w:rPr>
                <w:rFonts w:ascii="Arial" w:eastAsia="Times New Roman" w:hAnsi="Arial" w:cs="Times New Roman"/>
                <w:sz w:val="18"/>
                <w:lang w:eastAsia="en-GB"/>
              </w:rPr>
              <w:t>.</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If the T310 is kept in MCG: If </w:t>
            </w:r>
            <w:r>
              <w:rPr>
                <w:rFonts w:ascii="Arial" w:eastAsia="Times New Roman" w:hAnsi="Arial" w:cs="Times New Roman"/>
                <w:sz w:val="18"/>
                <w:lang w:eastAsia="sv-SE"/>
              </w:rPr>
              <w:t xml:space="preserve">AS </w:t>
            </w:r>
            <w:r>
              <w:rPr>
                <w:rFonts w:ascii="Arial" w:eastAsia="Times New Roman" w:hAnsi="Arial" w:cs="Times New Roman"/>
                <w:sz w:val="18"/>
                <w:lang w:eastAsia="en-GB"/>
              </w:rPr>
              <w:t>security is not activated: go to RRC_IDLE else: initiate the MCG failure information procedure as specified in 5.7.3b or the connection re-establishment procedure as specified in 5.3.7</w:t>
            </w:r>
            <w:r>
              <w:rPr>
                <w:rFonts w:ascii="Arial" w:eastAsia="Times New Roman" w:hAnsi="Arial" w:cs="Times New Roman"/>
                <w:sz w:val="18"/>
                <w:lang w:eastAsia="ja-JP"/>
              </w:rPr>
              <w:t xml:space="preserve"> </w:t>
            </w:r>
            <w:r>
              <w:rPr>
                <w:rFonts w:ascii="Arial" w:eastAsia="Times New Roman" w:hAnsi="Arial" w:cs="Times New Roman"/>
                <w:sz w:val="18"/>
                <w:lang w:eastAsia="en-GB"/>
              </w:rPr>
              <w:t>or the procedure as specified in 5.3.10.3 if any DAPS bearer is configured.</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If the T310 is kept in SCG, Inform E-UTRAN/NR about the SCG radio link failure by initiating the SCG failure information procedure as specified in 5.7.3.</w:t>
            </w:r>
          </w:p>
        </w:tc>
      </w:tr>
      <w:tr w:rsidR="006B3739">
        <w:trPr>
          <w:cantSplit/>
        </w:trPr>
        <w:tc>
          <w:tcPr>
            <w:tcW w:w="1134"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T311</w:t>
            </w:r>
          </w:p>
          <w:p w:rsidR="006B3739" w:rsidRDefault="006B3739">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Enter RRC_IDLE</w:t>
            </w:r>
          </w:p>
        </w:tc>
      </w:tr>
      <w:tr w:rsidR="006B3739">
        <w:trPr>
          <w:cantSplit/>
        </w:trPr>
        <w:tc>
          <w:tcPr>
            <w:tcW w:w="1134"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T312</w:t>
            </w:r>
          </w:p>
          <w:p w:rsidR="006B3739" w:rsidRDefault="006B3739">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If T312 is configured  in MCG: Upon triggering a measurement report for a measurement identity for which T312 has been configured</w:t>
            </w:r>
            <w:r>
              <w:rPr>
                <w:rFonts w:ascii="Arial" w:eastAsia="Times New Roman" w:hAnsi="Arial" w:cs="Times New Roman"/>
                <w:sz w:val="18"/>
                <w:lang w:eastAsia="ja-JP"/>
              </w:rPr>
              <w:t xml:space="preserve"> </w:t>
            </w:r>
            <w:r>
              <w:rPr>
                <w:rFonts w:ascii="Arial" w:eastAsia="Times New Roman" w:hAnsi="Arial" w:cs="Times New Roman"/>
                <w:sz w:val="18"/>
                <w:lang w:eastAsia="en-GB"/>
              </w:rPr>
              <w:t xml:space="preserve">and </w:t>
            </w:r>
            <w:r>
              <w:rPr>
                <w:rFonts w:ascii="Arial" w:eastAsia="Times New Roman" w:hAnsi="Arial" w:cs="Times New Roman"/>
                <w:i/>
                <w:iCs/>
                <w:sz w:val="18"/>
                <w:lang w:eastAsia="en-GB"/>
              </w:rPr>
              <w:t>useT312</w:t>
            </w:r>
            <w:r>
              <w:rPr>
                <w:rFonts w:ascii="Arial" w:eastAsia="Times New Roman" w:hAnsi="Arial" w:cs="Times New Roman"/>
                <w:sz w:val="18"/>
                <w:lang w:eastAsia="en-GB"/>
              </w:rPr>
              <w:t xml:space="preserve"> has been set to true, while T310 in PCell is running.</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If T312 is configured in SCG and </w:t>
            </w:r>
            <w:r>
              <w:rPr>
                <w:rFonts w:ascii="Arial" w:eastAsia="Times New Roman" w:hAnsi="Arial" w:cs="Times New Roman"/>
                <w:i/>
                <w:iCs/>
                <w:sz w:val="18"/>
                <w:lang w:eastAsia="en-GB"/>
              </w:rPr>
              <w:t>useT312</w:t>
            </w:r>
            <w:r>
              <w:rPr>
                <w:rFonts w:ascii="Arial" w:eastAsia="Times New Roman" w:hAnsi="Arial" w:cs="Times New Roman"/>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Upon receiving N311 consecutive in-sync indications from lower layers for the SpCell, receiving </w:t>
            </w:r>
            <w:r>
              <w:rPr>
                <w:rFonts w:ascii="Arial" w:eastAsia="Times New Roman" w:hAnsi="Arial" w:cs="Times New Roman"/>
                <w:i/>
                <w:sz w:val="18"/>
                <w:lang w:eastAsia="en-GB"/>
              </w:rPr>
              <w:t>RRCReconfiguration</w:t>
            </w:r>
            <w:r>
              <w:rPr>
                <w:rFonts w:ascii="Arial" w:eastAsia="Times New Roman" w:hAnsi="Arial" w:cs="Times New Roman"/>
                <w:sz w:val="18"/>
                <w:lang w:eastAsia="en-GB"/>
              </w:rPr>
              <w:t xml:space="preserve"> with </w:t>
            </w:r>
            <w:r>
              <w:rPr>
                <w:rFonts w:ascii="Arial" w:eastAsia="Times New Roman" w:hAnsi="Arial" w:cs="Times New Roman"/>
                <w:i/>
                <w:sz w:val="18"/>
                <w:lang w:eastAsia="en-GB"/>
              </w:rPr>
              <w:t>reconfigurationWithSync</w:t>
            </w:r>
            <w:r>
              <w:rPr>
                <w:rFonts w:ascii="Arial" w:eastAsia="Times New Roman" w:hAnsi="Arial" w:cs="Times New Roman"/>
                <w:sz w:val="18"/>
                <w:lang w:eastAsia="en-GB"/>
              </w:rPr>
              <w:t xml:space="preserve"> for that cell group, upon initiating the connection re-establishment procedure, upon the reconfiguration of </w:t>
            </w:r>
            <w:r>
              <w:rPr>
                <w:rFonts w:ascii="Arial" w:eastAsia="Times New Roman" w:hAnsi="Arial" w:cs="Times New Roman"/>
                <w:i/>
                <w:iCs/>
                <w:sz w:val="18"/>
                <w:lang w:eastAsia="en-GB"/>
              </w:rPr>
              <w:t>rlf-TimersAndConstant</w:t>
            </w:r>
            <w:r>
              <w:rPr>
                <w:rFonts w:ascii="Arial" w:eastAsia="Times New Roman" w:hAnsi="Arial" w:cs="Times New Roman"/>
                <w:sz w:val="18"/>
                <w:lang w:eastAsia="en-GB"/>
              </w:rPr>
              <w:t xml:space="preserve">, </w:t>
            </w:r>
            <w:r>
              <w:rPr>
                <w:rFonts w:ascii="Arial" w:eastAsia="Times New Roman" w:hAnsi="Arial" w:cs="Times New Roman"/>
                <w:sz w:val="18"/>
                <w:lang w:eastAsia="ja-JP"/>
              </w:rPr>
              <w:t xml:space="preserve">upon initiating the MCG failure information procedure, </w:t>
            </w:r>
            <w:ins w:id="34" w:author="HW" w:date="2020-07-29T17:19:00Z">
              <w:r>
                <w:rPr>
                  <w:rFonts w:ascii="Arial" w:eastAsia="Times New Roman" w:hAnsi="Arial" w:cs="Times New Roman"/>
                  <w:sz w:val="18"/>
                  <w:lang w:eastAsia="en-GB"/>
                </w:rPr>
                <w:t xml:space="preserve">upon conditional reconfiguration execution i.e. when applying a stored RRCReconfiguration message including </w:t>
              </w:r>
              <w:r>
                <w:rPr>
                  <w:rFonts w:ascii="Arial" w:eastAsia="Times New Roman" w:hAnsi="Arial" w:cs="Times New Roman"/>
                  <w:i/>
                  <w:sz w:val="18"/>
                  <w:lang w:eastAsia="sv-SE"/>
                </w:rPr>
                <w:t>reconfigurationWithSync</w:t>
              </w:r>
              <w:r>
                <w:rPr>
                  <w:rFonts w:ascii="Arial" w:eastAsia="Times New Roman" w:hAnsi="Arial" w:cs="Times New Roman"/>
                  <w:sz w:val="18"/>
                  <w:lang w:eastAsia="en-GB"/>
                </w:rPr>
                <w:t xml:space="preserve"> for that cell group, </w:t>
              </w:r>
            </w:ins>
            <w:r>
              <w:rPr>
                <w:rFonts w:ascii="Arial" w:eastAsia="Times New Roman" w:hAnsi="Arial" w:cs="Times New Roman"/>
                <w:sz w:val="18"/>
                <w:lang w:eastAsia="en-GB"/>
              </w:rPr>
              <w:t>and upon the expiry of T310 in corresponding SpCell.</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If the T312 is kept in MCG initiate the </w:t>
            </w:r>
            <w:r>
              <w:rPr>
                <w:rFonts w:ascii="Arial" w:eastAsia="Times New Roman" w:hAnsi="Arial" w:cs="Times New Roman"/>
                <w:sz w:val="18"/>
                <w:lang w:eastAsia="ja-JP"/>
              </w:rPr>
              <w:t xml:space="preserve">MCG failure information procedure as specified in 5.7.3b or the </w:t>
            </w:r>
            <w:r>
              <w:rPr>
                <w:rFonts w:ascii="Arial" w:eastAsia="Times New Roman" w:hAnsi="Arial" w:cs="Times New Roman"/>
                <w:sz w:val="18"/>
                <w:lang w:eastAsia="en-GB"/>
              </w:rPr>
              <w:t>connection re-establishment procedure.</w:t>
            </w:r>
          </w:p>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If the T312 is kept in SCG, Inform E-UTRAN/NR about the SCG radio link failure by initiating the SCG failure information procedure.as specified in 5.7.3.</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Upon transmission of the </w:t>
            </w:r>
            <w:r>
              <w:rPr>
                <w:rFonts w:ascii="Arial" w:eastAsia="Times New Roman" w:hAnsi="Arial" w:cs="Times New Roman"/>
                <w:i/>
                <w:sz w:val="18"/>
                <w:lang w:eastAsia="en-GB"/>
              </w:rPr>
              <w:t>MCGFailureInformation</w:t>
            </w:r>
            <w:r>
              <w:rPr>
                <w:rFonts w:ascii="Arial" w:eastAsia="Times New Roman" w:hAnsi="Arial" w:cs="Times New Roman"/>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Batang" w:hAnsi="Arial" w:cs="Times New Roman"/>
                <w:noProof/>
                <w:sz w:val="18"/>
                <w:lang w:eastAsia="en-GB"/>
              </w:rPr>
              <w:t xml:space="preserve">Upon </w:t>
            </w:r>
            <w:r>
              <w:rPr>
                <w:rFonts w:ascii="Arial" w:eastAsia="Batang" w:hAnsi="Arial" w:cs="Times New Roman"/>
                <w:noProof/>
                <w:sz w:val="18"/>
                <w:lang w:eastAsia="ja-JP"/>
              </w:rPr>
              <w:t xml:space="preserve">receiving </w:t>
            </w:r>
            <w:r>
              <w:rPr>
                <w:rFonts w:ascii="Arial" w:eastAsia="Batang" w:hAnsi="Arial" w:cs="Times New Roman"/>
                <w:i/>
                <w:iCs/>
                <w:noProof/>
                <w:sz w:val="18"/>
                <w:lang w:eastAsia="ja-JP"/>
              </w:rPr>
              <w:t>RRCRelease</w:t>
            </w:r>
            <w:r>
              <w:rPr>
                <w:rFonts w:ascii="Arial" w:eastAsia="Batang" w:hAnsi="Arial" w:cs="Times New Roman"/>
                <w:noProof/>
                <w:sz w:val="18"/>
                <w:lang w:eastAsia="ja-JP"/>
              </w:rPr>
              <w:t xml:space="preserve">,  </w:t>
            </w:r>
            <w:r>
              <w:rPr>
                <w:rFonts w:ascii="Arial" w:eastAsia="Batang" w:hAnsi="Arial" w:cs="Times New Roman"/>
                <w:i/>
                <w:iCs/>
                <w:noProof/>
                <w:sz w:val="18"/>
                <w:lang w:eastAsia="ja-JP"/>
              </w:rPr>
              <w:t>RRCReconfiguration</w:t>
            </w:r>
            <w:r>
              <w:rPr>
                <w:rFonts w:ascii="Arial" w:eastAsia="Batang" w:hAnsi="Arial" w:cs="Times New Roman"/>
                <w:noProof/>
                <w:sz w:val="18"/>
                <w:lang w:eastAsia="ja-JP"/>
              </w:rPr>
              <w:t xml:space="preserve"> with </w:t>
            </w:r>
            <w:r>
              <w:rPr>
                <w:rFonts w:ascii="Arial" w:eastAsia="Batang" w:hAnsi="Arial" w:cs="Times New Roman"/>
                <w:i/>
                <w:iCs/>
                <w:noProof/>
                <w:sz w:val="18"/>
                <w:lang w:eastAsia="ja-JP"/>
              </w:rPr>
              <w:t>reconfigurationwithSync</w:t>
            </w:r>
            <w:r>
              <w:rPr>
                <w:rFonts w:ascii="Arial" w:eastAsia="Batang" w:hAnsi="Arial" w:cs="Times New Roman"/>
                <w:noProof/>
                <w:sz w:val="18"/>
                <w:lang w:eastAsia="ja-JP"/>
              </w:rPr>
              <w:t xml:space="preserve"> for the PCell, </w:t>
            </w:r>
            <w:r>
              <w:rPr>
                <w:rFonts w:ascii="Arial" w:eastAsia="Batang" w:hAnsi="Arial" w:cs="Times New Roman"/>
                <w:i/>
                <w:iCs/>
                <w:noProof/>
                <w:sz w:val="18"/>
                <w:lang w:eastAsia="ja-JP"/>
              </w:rPr>
              <w:t>MobilityFromNRCommand</w:t>
            </w:r>
            <w:r>
              <w:rPr>
                <w:rFonts w:ascii="Arial" w:eastAsia="Batang" w:hAnsi="Arial" w:cs="Times New Roman"/>
                <w:i/>
                <w:noProof/>
                <w:sz w:val="18"/>
                <w:lang w:eastAsia="en-GB"/>
              </w:rPr>
              <w:t xml:space="preserve">, </w:t>
            </w:r>
            <w:r>
              <w:rPr>
                <w:rFonts w:ascii="Arial" w:eastAsia="Batang" w:hAnsi="Arial" w:cs="Times New Roman"/>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Batang" w:hAnsi="Arial" w:cs="Times New Roman"/>
                <w:noProof/>
                <w:sz w:val="18"/>
                <w:lang w:eastAsia="en-GB"/>
              </w:rPr>
              <w:t>Perform the actions as specified in 5.7.3b.5.</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sv-SE"/>
              </w:rPr>
              <w:t>Upon transmission of</w:t>
            </w:r>
            <w:r>
              <w:rPr>
                <w:rFonts w:ascii="Arial" w:eastAsia="Times New Roman" w:hAnsi="Arial" w:cs="Times New Roman"/>
                <w:i/>
                <w:sz w:val="18"/>
                <w:lang w:eastAsia="sv-SE"/>
              </w:rPr>
              <w:t xml:space="preserve"> RRCResumeRequest </w:t>
            </w:r>
            <w:r>
              <w:rPr>
                <w:rFonts w:ascii="Arial" w:eastAsia="Times New Roman" w:hAnsi="Arial" w:cs="Times New Roman"/>
                <w:sz w:val="18"/>
                <w:lang w:eastAsia="sv-SE"/>
              </w:rPr>
              <w:t>or</w:t>
            </w:r>
            <w:r>
              <w:rPr>
                <w:rFonts w:ascii="Arial" w:eastAsia="Times New Roman" w:hAnsi="Arial" w:cs="Times New Roman"/>
                <w:i/>
                <w:sz w:val="18"/>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lang w:eastAsia="sv-SE"/>
              </w:rPr>
              <w:t xml:space="preserve">Upon reception of </w:t>
            </w:r>
            <w:r>
              <w:rPr>
                <w:rFonts w:ascii="Arial" w:eastAsia="Times New Roman" w:hAnsi="Arial" w:cs="Arial"/>
                <w:i/>
                <w:sz w:val="18"/>
                <w:lang w:eastAsia="sv-SE"/>
              </w:rPr>
              <w:t>RRCResume,</w:t>
            </w:r>
            <w:r>
              <w:rPr>
                <w:rFonts w:ascii="Arial" w:eastAsia="Times New Roman" w:hAnsi="Arial" w:cs="Arial"/>
                <w:sz w:val="18"/>
                <w:lang w:eastAsia="sv-SE"/>
              </w:rPr>
              <w:t xml:space="preserve"> </w:t>
            </w:r>
            <w:r>
              <w:rPr>
                <w:rFonts w:ascii="Arial" w:eastAsia="Times New Roman" w:hAnsi="Arial" w:cs="Arial"/>
                <w:i/>
                <w:sz w:val="18"/>
                <w:lang w:eastAsia="sv-SE"/>
              </w:rPr>
              <w:t xml:space="preserve">RRCSetup, RRCRelease, RRCRelease </w:t>
            </w:r>
            <w:r>
              <w:rPr>
                <w:rFonts w:ascii="Arial" w:eastAsia="Times New Roman" w:hAnsi="Arial" w:cs="Arial"/>
                <w:sz w:val="18"/>
                <w:lang w:eastAsia="sv-SE"/>
              </w:rPr>
              <w:t>with</w:t>
            </w:r>
            <w:r>
              <w:rPr>
                <w:rFonts w:ascii="Arial" w:eastAsia="Times New Roman" w:hAnsi="Arial" w:cs="Arial"/>
                <w:i/>
                <w:sz w:val="18"/>
                <w:lang w:eastAsia="sv-SE"/>
              </w:rPr>
              <w:t xml:space="preserve"> suspendConfig</w:t>
            </w:r>
            <w:r>
              <w:rPr>
                <w:rFonts w:ascii="Arial" w:eastAsia="Times New Roman" w:hAnsi="Arial" w:cs="Arial"/>
                <w:sz w:val="18"/>
                <w:lang w:eastAsia="sv-SE"/>
              </w:rPr>
              <w:t xml:space="preserve"> or </w:t>
            </w:r>
            <w:r>
              <w:rPr>
                <w:rFonts w:ascii="Arial" w:eastAsia="Times New Roman" w:hAnsi="Arial" w:cs="Arial"/>
                <w:i/>
                <w:sz w:val="18"/>
                <w:lang w:eastAsia="sv-SE"/>
              </w:rPr>
              <w:t>RRCReject</w:t>
            </w:r>
            <w:r>
              <w:rPr>
                <w:rFonts w:ascii="Arial" w:eastAsia="Times New Roman"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szCs w:val="18"/>
                <w:lang w:eastAsia="sv-SE"/>
              </w:rPr>
              <w:t>Perform the actions as specified in 5.3.13.5.</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sv-SE"/>
              </w:rPr>
              <w:t xml:space="preserve">Upon reception of </w:t>
            </w:r>
            <w:r>
              <w:rPr>
                <w:rFonts w:ascii="Arial" w:eastAsia="Times New Roman" w:hAnsi="Arial" w:cs="Times New Roman"/>
                <w:i/>
                <w:sz w:val="18"/>
                <w:lang w:eastAsia="sv-SE"/>
              </w:rPr>
              <w:t xml:space="preserve">t320 </w:t>
            </w:r>
            <w:r>
              <w:rPr>
                <w:rFonts w:ascii="Arial" w:eastAsia="Times New Roman" w:hAnsi="Arial" w:cs="Times New Roman"/>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sv-SE"/>
              </w:rPr>
              <w:t xml:space="preserve">Upon entering RRC_CONNECTED, upon reception of </w:t>
            </w:r>
            <w:r>
              <w:rPr>
                <w:rFonts w:ascii="Arial" w:eastAsia="Times New Roman" w:hAnsi="Arial" w:cs="Times New Roman"/>
                <w:i/>
                <w:sz w:val="18"/>
                <w:lang w:eastAsia="sv-SE"/>
              </w:rPr>
              <w:t>RRCRelease</w:t>
            </w:r>
            <w:r>
              <w:rPr>
                <w:rFonts w:ascii="Arial" w:eastAsia="Times New Roman" w:hAnsi="Arial" w:cs="Times New Roman"/>
                <w:sz w:val="18"/>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sv-SE"/>
              </w:rPr>
              <w:t>Discard the cell reselection priority information provided by dedicated signalling.</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Pr>
                <w:rFonts w:ascii="Arial" w:eastAsia="Times New Roman" w:hAnsi="Arial" w:cs="Times New Roman"/>
                <w:sz w:val="18"/>
                <w:lang w:eastAsia="sv-SE"/>
              </w:rPr>
              <w:t xml:space="preserve">Upon receiving </w:t>
            </w:r>
            <w:r>
              <w:rPr>
                <w:rFonts w:ascii="Arial" w:eastAsia="Times New Roman" w:hAnsi="Arial" w:cs="Times New Roman"/>
                <w:i/>
                <w:sz w:val="18"/>
                <w:lang w:eastAsia="sv-SE"/>
              </w:rPr>
              <w:t>measConfig</w:t>
            </w:r>
            <w:r>
              <w:rPr>
                <w:rFonts w:ascii="Arial" w:eastAsia="Times New Roman" w:hAnsi="Arial" w:cs="Times New Roman"/>
                <w:sz w:val="18"/>
                <w:lang w:eastAsia="sv-SE"/>
              </w:rPr>
              <w:t xml:space="preserve"> including a </w:t>
            </w:r>
            <w:r>
              <w:rPr>
                <w:rFonts w:ascii="Arial" w:eastAsia="Times New Roman" w:hAnsi="Arial" w:cs="Times New Roman"/>
                <w:i/>
                <w:sz w:val="18"/>
                <w:lang w:eastAsia="sv-SE"/>
              </w:rPr>
              <w:t>reportConfig</w:t>
            </w:r>
            <w:r>
              <w:rPr>
                <w:rFonts w:ascii="Arial" w:eastAsia="Times New Roman" w:hAnsi="Arial" w:cs="Times New Roman"/>
                <w:sz w:val="18"/>
                <w:lang w:eastAsia="sv-SE"/>
              </w:rPr>
              <w:t xml:space="preserve"> with the purpose set to </w:t>
            </w:r>
            <w:r>
              <w:rPr>
                <w:rFonts w:ascii="Arial" w:eastAsia="Times New Roman" w:hAnsi="Arial" w:cs="Times New Roman"/>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Pr>
                <w:rFonts w:ascii="Arial" w:eastAsia="Times New Roman" w:hAnsi="Arial" w:cs="Times New Roman"/>
                <w:sz w:val="18"/>
                <w:lang w:eastAsia="sv-SE"/>
              </w:rPr>
              <w:t xml:space="preserve">Upon acquiring the information needed to set all fields of </w:t>
            </w:r>
            <w:r>
              <w:rPr>
                <w:rFonts w:ascii="Arial" w:eastAsia="Times New Roman" w:hAnsi="Arial" w:cs="Times New Roman"/>
                <w:i/>
                <w:sz w:val="18"/>
                <w:lang w:eastAsia="sv-SE"/>
              </w:rPr>
              <w:t>cgi-info</w:t>
            </w:r>
            <w:r>
              <w:rPr>
                <w:rFonts w:ascii="Arial" w:eastAsia="Times New Roman" w:hAnsi="Arial" w:cs="Times New Roman"/>
                <w:sz w:val="18"/>
                <w:lang w:eastAsia="sv-SE"/>
              </w:rPr>
              <w:t xml:space="preserve">, upon receiving </w:t>
            </w:r>
            <w:r>
              <w:rPr>
                <w:rFonts w:ascii="Arial" w:eastAsia="Times New Roman" w:hAnsi="Arial" w:cs="Times New Roman"/>
                <w:i/>
                <w:sz w:val="18"/>
                <w:lang w:eastAsia="sv-SE"/>
              </w:rPr>
              <w:t>measConfig</w:t>
            </w:r>
            <w:r>
              <w:rPr>
                <w:rFonts w:ascii="Arial" w:eastAsia="Times New Roman" w:hAnsi="Arial" w:cs="Times New Roman"/>
                <w:sz w:val="18"/>
                <w:lang w:eastAsia="sv-SE"/>
              </w:rPr>
              <w:t xml:space="preserve"> that includes removal of the </w:t>
            </w:r>
            <w:r>
              <w:rPr>
                <w:rFonts w:ascii="Arial" w:eastAsia="Times New Roman" w:hAnsi="Arial" w:cs="Times New Roman"/>
                <w:i/>
                <w:sz w:val="18"/>
                <w:lang w:eastAsia="sv-SE"/>
              </w:rPr>
              <w:t>reportConfig</w:t>
            </w:r>
            <w:r>
              <w:rPr>
                <w:rFonts w:ascii="Arial" w:eastAsia="Times New Roman" w:hAnsi="Arial" w:cs="Times New Roman"/>
                <w:sz w:val="18"/>
                <w:lang w:eastAsia="sv-SE"/>
              </w:rPr>
              <w:t xml:space="preserve"> with the </w:t>
            </w:r>
            <w:r>
              <w:rPr>
                <w:rFonts w:ascii="Arial" w:eastAsia="Times New Roman" w:hAnsi="Arial" w:cs="Times New Roman"/>
                <w:i/>
                <w:sz w:val="18"/>
                <w:lang w:eastAsia="sv-SE"/>
              </w:rPr>
              <w:t>purpose</w:t>
            </w:r>
            <w:r>
              <w:rPr>
                <w:rFonts w:ascii="Arial" w:eastAsia="Times New Roman" w:hAnsi="Arial" w:cs="Times New Roman"/>
                <w:sz w:val="18"/>
                <w:lang w:eastAsia="sv-SE"/>
              </w:rPr>
              <w:t xml:space="preserve"> set to </w:t>
            </w:r>
            <w:r>
              <w:rPr>
                <w:rFonts w:ascii="Arial" w:eastAsia="Times New Roman" w:hAnsi="Arial" w:cs="Times New Roman"/>
                <w:i/>
                <w:sz w:val="18"/>
                <w:lang w:eastAsia="sv-SE"/>
              </w:rPr>
              <w:t>reportCGI</w:t>
            </w:r>
            <w:r>
              <w:rPr>
                <w:rFonts w:ascii="Arial" w:eastAsia="Times New Roman" w:hAnsi="Arial" w:cs="Times New Roman"/>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Pr>
                <w:rFonts w:ascii="Arial" w:eastAsia="Times New Roman" w:hAnsi="Arial" w:cs="Times New Roman"/>
                <w:sz w:val="18"/>
                <w:lang w:eastAsia="sv-SE"/>
              </w:rPr>
              <w:t>Initiate the measurement reporting procedure, stop performing the related measurements.</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Pr>
                <w:rFonts w:ascii="Arial" w:eastAsia="Times New Roman" w:hAnsi="Arial" w:cs="Times New Roman"/>
                <w:sz w:val="18"/>
                <w:lang w:eastAsia="en-GB"/>
              </w:rPr>
              <w:t xml:space="preserve">Upon receving </w:t>
            </w:r>
            <w:r>
              <w:rPr>
                <w:rFonts w:ascii="Arial" w:eastAsia="Times New Roman" w:hAnsi="Arial" w:cs="Times New Roman"/>
                <w:i/>
                <w:sz w:val="18"/>
                <w:lang w:eastAsia="en-GB"/>
              </w:rPr>
              <w:t>measConfig</w:t>
            </w:r>
            <w:r>
              <w:rPr>
                <w:rFonts w:ascii="Arial" w:eastAsia="Times New Roman" w:hAnsi="Arial" w:cs="Times New Roman"/>
                <w:sz w:val="18"/>
                <w:lang w:eastAsia="en-GB"/>
              </w:rPr>
              <w:t xml:space="preserve"> including </w:t>
            </w:r>
            <w:r>
              <w:rPr>
                <w:rFonts w:ascii="Arial" w:eastAsia="Times New Roman" w:hAnsi="Arial" w:cs="Times New Roman"/>
                <w:i/>
                <w:sz w:val="18"/>
                <w:lang w:eastAsia="en-GB"/>
              </w:rPr>
              <w:t>reportConfigNR</w:t>
            </w:r>
            <w:r>
              <w:rPr>
                <w:rFonts w:ascii="Arial" w:eastAsia="Times New Roman" w:hAnsi="Arial" w:cs="Times New Roman"/>
                <w:sz w:val="18"/>
                <w:lang w:eastAsia="en-GB"/>
              </w:rPr>
              <w:t xml:space="preserve"> with the purpose set to </w:t>
            </w:r>
            <w:r>
              <w:rPr>
                <w:rFonts w:ascii="Arial" w:eastAsia="Times New Roman" w:hAnsi="Arial" w:cs="Times New Roman"/>
                <w:i/>
                <w:sz w:val="18"/>
                <w:lang w:eastAsia="en-GB"/>
              </w:rPr>
              <w:t>reportSFTD</w:t>
            </w:r>
            <w:r>
              <w:rPr>
                <w:rFonts w:ascii="Arial" w:eastAsia="Times New Roman" w:hAnsi="Arial" w:cs="Times New Roman"/>
                <w:sz w:val="18"/>
                <w:lang w:eastAsia="en-GB"/>
              </w:rPr>
              <w:t xml:space="preserve"> and </w:t>
            </w:r>
            <w:r>
              <w:rPr>
                <w:rFonts w:ascii="Arial" w:eastAsia="Times New Roman" w:hAnsi="Arial" w:cs="Times New Roman"/>
                <w:i/>
                <w:sz w:val="18"/>
                <w:lang w:eastAsia="en-GB"/>
              </w:rPr>
              <w:t>drx-SFTD-NeighMeas</w:t>
            </w:r>
            <w:r>
              <w:rPr>
                <w:rFonts w:ascii="Arial" w:eastAsia="Times New Roman" w:hAnsi="Arial" w:cs="Times New Roman"/>
                <w:sz w:val="18"/>
                <w:lang w:eastAsia="en-GB"/>
              </w:rPr>
              <w:t xml:space="preserve"> is set to </w:t>
            </w:r>
            <w:r>
              <w:rPr>
                <w:rFonts w:ascii="Arial" w:eastAsia="Times New Roman" w:hAnsi="Arial" w:cs="Times New Roman"/>
                <w:i/>
                <w:sz w:val="18"/>
                <w:lang w:eastAsia="en-GB"/>
              </w:rPr>
              <w:t>true</w:t>
            </w:r>
            <w:r>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Pr>
                <w:rFonts w:ascii="Arial" w:eastAsia="Times New Roman" w:hAnsi="Arial" w:cs="Times New Roman"/>
                <w:sz w:val="18"/>
                <w:lang w:eastAsia="sv-SE"/>
              </w:rPr>
              <w:t xml:space="preserve">Upon acquiring the SFTD measurement results, upon receiving </w:t>
            </w:r>
            <w:r>
              <w:rPr>
                <w:rFonts w:ascii="Arial" w:eastAsia="Times New Roman" w:hAnsi="Arial" w:cs="Times New Roman"/>
                <w:i/>
                <w:sz w:val="18"/>
                <w:lang w:eastAsia="sv-SE"/>
              </w:rPr>
              <w:t>measConfig</w:t>
            </w:r>
            <w:r>
              <w:rPr>
                <w:rFonts w:ascii="Arial" w:eastAsia="Times New Roman" w:hAnsi="Arial" w:cs="Times New Roman"/>
                <w:sz w:val="18"/>
                <w:lang w:eastAsia="sv-SE"/>
              </w:rPr>
              <w:t xml:space="preserve"> that includes removal of the </w:t>
            </w:r>
            <w:r>
              <w:rPr>
                <w:rFonts w:ascii="Arial" w:eastAsia="Times New Roman" w:hAnsi="Arial" w:cs="Times New Roman"/>
                <w:i/>
                <w:sz w:val="18"/>
                <w:lang w:eastAsia="sv-SE"/>
              </w:rPr>
              <w:t>reportConfig</w:t>
            </w:r>
            <w:r>
              <w:rPr>
                <w:rFonts w:ascii="Arial" w:eastAsia="Times New Roman" w:hAnsi="Arial" w:cs="Times New Roman"/>
                <w:sz w:val="18"/>
                <w:lang w:eastAsia="sv-SE"/>
              </w:rPr>
              <w:t xml:space="preserve"> with the </w:t>
            </w:r>
            <w:r>
              <w:rPr>
                <w:rFonts w:ascii="Arial" w:eastAsia="Times New Roman" w:hAnsi="Arial" w:cs="Times New Roman"/>
                <w:i/>
                <w:sz w:val="18"/>
                <w:lang w:eastAsia="sv-SE"/>
              </w:rPr>
              <w:t>purpose</w:t>
            </w:r>
            <w:r>
              <w:rPr>
                <w:rFonts w:ascii="Arial" w:eastAsia="Times New Roman" w:hAnsi="Arial" w:cs="Times New Roman"/>
                <w:sz w:val="18"/>
                <w:lang w:eastAsia="sv-SE"/>
              </w:rPr>
              <w:t xml:space="preserve"> set to </w:t>
            </w:r>
            <w:r>
              <w:rPr>
                <w:rFonts w:ascii="Arial" w:eastAsia="Times New Roman" w:hAnsi="Arial" w:cs="Times New Roman"/>
                <w:i/>
                <w:sz w:val="18"/>
                <w:lang w:eastAsia="sv-SE"/>
              </w:rPr>
              <w:t>reportSFTD</w:t>
            </w:r>
            <w:r>
              <w:rPr>
                <w:rFonts w:ascii="Arial" w:eastAsia="Times New Roman" w:hAnsi="Arial" w:cs="Times New Roman"/>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Pr>
                <w:rFonts w:ascii="Arial" w:eastAsia="Times New Roman" w:hAnsi="Arial" w:cs="Times New Roman"/>
                <w:sz w:val="18"/>
                <w:lang w:eastAsia="sv-SE"/>
              </w:rPr>
              <w:t>Initiate the measurement reporting procedure, stop performing the related measurements</w:t>
            </w:r>
            <w:r>
              <w:rPr>
                <w:rFonts w:ascii="Arial" w:eastAsia="Times New Roman" w:hAnsi="Arial" w:cs="Times New Roman"/>
                <w:i/>
                <w:sz w:val="18"/>
                <w:lang w:eastAsia="sv-SE"/>
              </w:rPr>
              <w:t>.</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Upon reception of </w:t>
            </w:r>
            <w:r>
              <w:rPr>
                <w:rFonts w:ascii="Arial" w:eastAsia="Times New Roman" w:hAnsi="Arial" w:cs="Times New Roman"/>
                <w:i/>
                <w:sz w:val="18"/>
                <w:lang w:eastAsia="en-GB"/>
              </w:rPr>
              <w:t xml:space="preserve">RRCRelease </w:t>
            </w:r>
            <w:r>
              <w:rPr>
                <w:rFonts w:ascii="Arial" w:eastAsia="Times New Roman" w:hAnsi="Arial" w:cs="Times New Roman"/>
                <w:sz w:val="18"/>
                <w:lang w:eastAsia="en-GB"/>
              </w:rPr>
              <w:t xml:space="preserve">message with </w:t>
            </w:r>
            <w:r>
              <w:rPr>
                <w:rFonts w:ascii="Arial" w:eastAsia="Times New Roman" w:hAnsi="Arial" w:cs="Times New Roman"/>
                <w:i/>
                <w:iCs/>
                <w:sz w:val="18"/>
                <w:lang w:eastAsia="en-GB"/>
              </w:rPr>
              <w:t>deprioritisationTimer</w:t>
            </w:r>
            <w:r>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6B3739" w:rsidRDefault="006B3739">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Stop deprioritisation of all frequencies or NR signalled by </w:t>
            </w:r>
            <w:r>
              <w:rPr>
                <w:rFonts w:ascii="Arial" w:eastAsia="Times New Roman" w:hAnsi="Arial" w:cs="Times New Roman"/>
                <w:i/>
                <w:sz w:val="18"/>
                <w:lang w:eastAsia="en-GB"/>
              </w:rPr>
              <w:t>RRCRelease.</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sv-SE"/>
              </w:rPr>
              <w:t xml:space="preserve">Upon receiving </w:t>
            </w:r>
            <w:r>
              <w:rPr>
                <w:rFonts w:ascii="Arial" w:eastAsia="Times New Roman" w:hAnsi="Arial" w:cs="Times New Roman"/>
                <w:i/>
                <w:sz w:val="18"/>
                <w:lang w:eastAsia="sv-SE"/>
              </w:rPr>
              <w:t>LoggedMeasurementConfiguration</w:t>
            </w:r>
            <w:r>
              <w:rPr>
                <w:rFonts w:ascii="Arial" w:eastAsia="Times New Roman" w:hAnsi="Arial" w:cs="Times New Roman"/>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sv-SE"/>
              </w:rPr>
              <w:t xml:space="preserve">Upon log volume exceeding the suitable UE memory, upon initiating the release of </w:t>
            </w:r>
            <w:r>
              <w:rPr>
                <w:rFonts w:ascii="Arial" w:eastAsia="Times New Roman" w:hAnsi="Arial" w:cs="Times New Roman"/>
                <w:i/>
                <w:iCs/>
                <w:sz w:val="18"/>
                <w:lang w:eastAsia="sv-SE"/>
              </w:rPr>
              <w:t>LoggedMeasurementConfiguration</w:t>
            </w:r>
            <w:r>
              <w:rPr>
                <w:rFonts w:ascii="Arial" w:eastAsia="Times New Roman" w:hAnsi="Arial" w:cs="Times New Roman"/>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sv-SE"/>
              </w:rPr>
              <w:t>Perform the actions specified in 5.5a.1.4</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Batang" w:hAnsi="Arial" w:cs="Times New Roman"/>
                <w:noProof/>
                <w:sz w:val="18"/>
                <w:lang w:eastAsia="en-GB"/>
              </w:rPr>
              <w:t xml:space="preserve">Upon receiving </w:t>
            </w:r>
            <w:r>
              <w:rPr>
                <w:rFonts w:ascii="Arial" w:eastAsia="Batang" w:hAnsi="Arial" w:cs="Times New Roman"/>
                <w:i/>
                <w:noProof/>
                <w:sz w:val="18"/>
                <w:lang w:eastAsia="en-GB"/>
              </w:rPr>
              <w:t>RRCRelease</w:t>
            </w:r>
            <w:r>
              <w:rPr>
                <w:rFonts w:ascii="Arial" w:eastAsia="Batang" w:hAnsi="Arial" w:cs="Times New Roman"/>
                <w:noProof/>
                <w:sz w:val="18"/>
                <w:lang w:eastAsia="en-GB"/>
              </w:rPr>
              <w:t xml:space="preserve"> message with </w:t>
            </w:r>
            <w:r>
              <w:rPr>
                <w:rFonts w:ascii="Arial" w:eastAsia="Batang" w:hAnsi="Arial" w:cs="Times New Roman"/>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Batang" w:hAnsi="Arial" w:cs="Times New Roman"/>
                <w:noProof/>
                <w:sz w:val="18"/>
                <w:lang w:eastAsia="en-GB"/>
              </w:rPr>
              <w:t xml:space="preserve">Upon receiving </w:t>
            </w:r>
            <w:r>
              <w:rPr>
                <w:rFonts w:ascii="Arial" w:eastAsia="Batang" w:hAnsi="Arial" w:cs="Times New Roman"/>
                <w:i/>
                <w:noProof/>
                <w:sz w:val="18"/>
                <w:lang w:eastAsia="en-GB"/>
              </w:rPr>
              <w:t>RRCSetup, RRCResume</w:t>
            </w:r>
            <w:r>
              <w:rPr>
                <w:rFonts w:ascii="Arial" w:eastAsia="Batang" w:hAnsi="Arial" w:cs="Times New Roman"/>
                <w:noProof/>
                <w:sz w:val="18"/>
                <w:lang w:eastAsia="en-GB"/>
              </w:rPr>
              <w:t xml:space="preserve">, </w:t>
            </w:r>
            <w:r>
              <w:rPr>
                <w:rFonts w:ascii="Arial" w:eastAsia="Batang" w:hAnsi="Arial" w:cs="Times New Roman"/>
                <w:i/>
                <w:noProof/>
                <w:sz w:val="18"/>
                <w:lang w:eastAsia="en-GB"/>
              </w:rPr>
              <w:t>RRCRelease</w:t>
            </w:r>
            <w:r>
              <w:rPr>
                <w:rFonts w:ascii="Arial" w:eastAsia="Batang" w:hAnsi="Arial" w:cs="Times New Roman"/>
                <w:noProof/>
                <w:sz w:val="18"/>
                <w:lang w:eastAsia="en-GB"/>
              </w:rPr>
              <w:t xml:space="preserve"> with idle/inactive measurement configuration, </w:t>
            </w:r>
            <w:r>
              <w:rPr>
                <w:rFonts w:ascii="Arial" w:eastAsia="Times New Roman" w:hAnsi="Arial" w:cs="Times New Roman"/>
                <w:sz w:val="18"/>
                <w:lang w:eastAsia="sv-SE"/>
              </w:rPr>
              <w:t xml:space="preserve">upon </w:t>
            </w:r>
            <w:r>
              <w:rPr>
                <w:rFonts w:ascii="Arial" w:eastAsia="Times New Roman" w:hAnsi="Arial" w:cs="Times New Roman"/>
                <w:sz w:val="18"/>
                <w:lang w:eastAsia="ja-JP"/>
              </w:rPr>
              <w:t>cell selection/</w:t>
            </w:r>
            <w:r>
              <w:rPr>
                <w:rFonts w:ascii="Arial" w:eastAsia="Times New Roman" w:hAnsi="Arial" w:cs="Times New Roman"/>
                <w:sz w:val="18"/>
                <w:lang w:eastAsia="sv-SE"/>
              </w:rPr>
              <w:t xml:space="preserve">reselection to a cell that does not belong to </w:t>
            </w:r>
            <w:r>
              <w:rPr>
                <w:rFonts w:ascii="Arial" w:eastAsia="Times New Roman" w:hAnsi="Arial" w:cs="Times New Roman"/>
                <w:sz w:val="18"/>
                <w:lang w:eastAsia="ja-JP"/>
              </w:rPr>
              <w:t xml:space="preserve">the </w:t>
            </w:r>
            <w:r>
              <w:rPr>
                <w:rFonts w:ascii="Arial" w:eastAsia="Times New Roman" w:hAnsi="Arial" w:cs="Times New Roman"/>
                <w:i/>
                <w:sz w:val="18"/>
                <w:lang w:eastAsia="sv-SE"/>
              </w:rPr>
              <w:t xml:space="preserve">validityArea </w:t>
            </w:r>
            <w:r>
              <w:rPr>
                <w:rFonts w:ascii="Arial" w:eastAsia="Times New Roman" w:hAnsi="Arial" w:cs="Times New Roman"/>
                <w:sz w:val="18"/>
                <w:lang w:eastAsia="sv-SE"/>
              </w:rPr>
              <w:t>(if configured)</w:t>
            </w:r>
            <w:r>
              <w:rPr>
                <w:rFonts w:ascii="Arial" w:eastAsia="Times New Roman" w:hAnsi="Arial" w:cs="Times New Roman"/>
                <w:i/>
                <w:sz w:val="18"/>
                <w:lang w:eastAsia="sv-SE"/>
              </w:rPr>
              <w:t xml:space="preserve">, </w:t>
            </w:r>
            <w:r>
              <w:rPr>
                <w:rFonts w:ascii="Arial" w:eastAsia="Batang" w:hAnsi="Arial" w:cs="Times New Roman"/>
                <w:noProof/>
                <w:sz w:val="18"/>
                <w:lang w:eastAsia="en-GB"/>
              </w:rPr>
              <w:t>or upon cell re-selection to another RAT</w:t>
            </w:r>
            <w:r>
              <w:rPr>
                <w:rFonts w:ascii="Arial" w:eastAsia="Batang" w:hAnsi="Arial" w:cs="Times New Roman"/>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Batang" w:hAnsi="Arial" w:cs="Times New Roman"/>
                <w:noProof/>
                <w:sz w:val="18"/>
                <w:lang w:eastAsia="en-GB"/>
              </w:rPr>
              <w:t>Perform the actions as specified in 5.7.8.3.</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Pr>
                <w:rFonts w:ascii="Arial" w:eastAsia="Times New Roman" w:hAnsi="Arial" w:cs="Times New Roman"/>
                <w:sz w:val="18"/>
                <w:lang w:eastAsia="en-GB"/>
              </w:rPr>
              <w:t xml:space="preserve">Upon transmitting </w:t>
            </w:r>
            <w:r>
              <w:rPr>
                <w:rFonts w:ascii="Arial" w:eastAsia="Times New Roman" w:hAnsi="Arial" w:cs="Times New Roman"/>
                <w:i/>
                <w:sz w:val="18"/>
                <w:lang w:eastAsia="en-GB"/>
              </w:rPr>
              <w:t>UEAssistanceInformation</w:t>
            </w:r>
            <w:r>
              <w:rPr>
                <w:rFonts w:ascii="Arial" w:eastAsia="Times New Roman" w:hAnsi="Arial" w:cs="Times New Roman"/>
                <w:sz w:val="18"/>
                <w:lang w:eastAsia="en-GB"/>
              </w:rPr>
              <w:t xml:space="preserve"> message with </w:t>
            </w:r>
            <w:r>
              <w:rPr>
                <w:rFonts w:ascii="Arial" w:eastAsia="Times New Roman" w:hAnsi="Arial" w:cs="Times New Roman"/>
                <w:i/>
                <w:sz w:val="18"/>
                <w:lang w:eastAsia="en-GB"/>
              </w:rPr>
              <w:t>DelayBudgetReport</w:t>
            </w:r>
            <w:r>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Pr>
                <w:rFonts w:ascii="Arial" w:eastAsia="Times New Roman" w:hAnsi="Arial" w:cs="Times New Roman"/>
                <w:sz w:val="18"/>
                <w:lang w:eastAsia="en-GB"/>
              </w:rPr>
              <w:t xml:space="preserve">Upon initiating the connection re-establishment/resume procedures, and upon receiving </w:t>
            </w:r>
            <w:r>
              <w:rPr>
                <w:rFonts w:ascii="Arial" w:eastAsia="Times New Roman" w:hAnsi="Arial" w:cs="Times New Roman"/>
                <w:i/>
                <w:sz w:val="18"/>
                <w:lang w:eastAsia="en-GB"/>
              </w:rPr>
              <w:t>delayBudgetReportingConfig</w:t>
            </w:r>
            <w:r>
              <w:rPr>
                <w:rFonts w:ascii="Arial" w:eastAsia="Times New Roman" w:hAnsi="Arial" w:cs="Times New Roman"/>
                <w:sz w:val="18"/>
                <w:lang w:eastAsia="en-GB"/>
              </w:rPr>
              <w:t xml:space="preserve"> set to </w:t>
            </w:r>
            <w:r>
              <w:rPr>
                <w:rFonts w:ascii="Arial" w:eastAsia="Times New Roman" w:hAnsi="Arial" w:cs="Times New Roman"/>
                <w:i/>
                <w:sz w:val="18"/>
                <w:lang w:eastAsia="en-GB"/>
              </w:rPr>
              <w:t>release</w:t>
            </w:r>
            <w:r>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Pr>
                <w:rFonts w:ascii="Arial" w:eastAsia="Times New Roman" w:hAnsi="Arial" w:cs="Times New Roman"/>
                <w:sz w:val="18"/>
                <w:lang w:eastAsia="en-GB"/>
              </w:rPr>
              <w:t>No action.</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szCs w:val="18"/>
                <w:lang w:eastAsia="en-GB"/>
              </w:rPr>
              <w:t xml:space="preserve">Upon transmitting </w:t>
            </w:r>
            <w:r>
              <w:rPr>
                <w:rFonts w:ascii="Arial" w:eastAsia="Times New Roman" w:hAnsi="Arial" w:cs="Arial"/>
                <w:i/>
                <w:sz w:val="18"/>
                <w:szCs w:val="18"/>
                <w:lang w:eastAsia="en-GB"/>
              </w:rPr>
              <w:t xml:space="preserve">UEAssistanceInformation </w:t>
            </w:r>
            <w:r>
              <w:rPr>
                <w:rFonts w:ascii="Arial" w:eastAsia="Times New Roman" w:hAnsi="Arial" w:cs="Arial"/>
                <w:sz w:val="18"/>
                <w:szCs w:val="18"/>
                <w:lang w:eastAsia="en-GB"/>
              </w:rPr>
              <w:t xml:space="preserve">message with </w:t>
            </w:r>
            <w:r>
              <w:rPr>
                <w:rFonts w:ascii="Arial" w:eastAsia="Times New Roman"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Arial"/>
                <w:sz w:val="18"/>
                <w:szCs w:val="18"/>
                <w:lang w:eastAsia="en-GB"/>
              </w:rPr>
              <w:t>No action.</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T346a</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transmitting </w:t>
            </w:r>
            <w:r>
              <w:rPr>
                <w:rFonts w:ascii="Arial" w:eastAsia="Times New Roman" w:hAnsi="Arial" w:cs="Times New Roman"/>
                <w:i/>
                <w:sz w:val="18"/>
                <w:lang w:eastAsia="en-GB"/>
              </w:rPr>
              <w:t>UEAssistanceInformation</w:t>
            </w:r>
            <w:r>
              <w:rPr>
                <w:rFonts w:ascii="Arial" w:eastAsia="Times New Roman" w:hAnsi="Arial" w:cs="Times New Roman"/>
                <w:sz w:val="18"/>
                <w:lang w:eastAsia="en-GB"/>
              </w:rPr>
              <w:t xml:space="preserve"> message with </w:t>
            </w:r>
            <w:r>
              <w:rPr>
                <w:rFonts w:ascii="Arial" w:eastAsia="Times New Roman" w:hAnsi="Arial" w:cs="Times New Roman"/>
                <w:i/>
                <w:sz w:val="18"/>
                <w:lang w:eastAsia="en-GB"/>
              </w:rPr>
              <w:t>drx-Preference</w:t>
            </w:r>
            <w:r>
              <w:rPr>
                <w:rFonts w:ascii="Arial" w:eastAsia="Times New Roman" w:hAnsi="Arial" w:cs="Times New Roman"/>
                <w:sz w:val="18"/>
                <w:lang w:eastAsia="en-GB"/>
              </w:rPr>
              <w:t>.</w:t>
            </w:r>
            <w:r>
              <w:rPr>
                <w:rFonts w:ascii="Arial" w:eastAsia="Batang" w:hAnsi="Arial" w:cs="Times New Roman"/>
                <w:noProof/>
                <w:sz w:val="18"/>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initiating the connection re-establishment/resume procedures, and upon receiving </w:t>
            </w:r>
            <w:r>
              <w:rPr>
                <w:rFonts w:ascii="Arial" w:eastAsia="Times New Roman" w:hAnsi="Arial" w:cs="Times New Roman"/>
                <w:i/>
                <w:sz w:val="18"/>
                <w:lang w:eastAsia="en-GB"/>
              </w:rPr>
              <w:t xml:space="preserve">drx-PreferenceConfig </w:t>
            </w:r>
            <w:r>
              <w:rPr>
                <w:rFonts w:ascii="Arial" w:eastAsia="Times New Roman" w:hAnsi="Arial" w:cs="Times New Roman"/>
                <w:sz w:val="18"/>
                <w:lang w:eastAsia="en-GB"/>
              </w:rPr>
              <w:t xml:space="preserve">set to </w:t>
            </w:r>
            <w:r>
              <w:rPr>
                <w:rFonts w:ascii="Arial" w:eastAsia="Times New Roman" w:hAnsi="Arial" w:cs="Times New Roman"/>
                <w:i/>
                <w:sz w:val="18"/>
                <w:lang w:eastAsia="en-GB"/>
              </w:rPr>
              <w:t>release</w:t>
            </w:r>
            <w:r>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No action.</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T346b</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transmitting </w:t>
            </w:r>
            <w:r>
              <w:rPr>
                <w:rFonts w:ascii="Arial" w:eastAsia="Times New Roman" w:hAnsi="Arial" w:cs="Times New Roman"/>
                <w:i/>
                <w:sz w:val="18"/>
                <w:lang w:eastAsia="en-GB"/>
              </w:rPr>
              <w:t>UEAssistanceInformation</w:t>
            </w:r>
            <w:r>
              <w:rPr>
                <w:rFonts w:ascii="Arial" w:eastAsia="Times New Roman" w:hAnsi="Arial" w:cs="Times New Roman"/>
                <w:sz w:val="18"/>
                <w:lang w:eastAsia="en-GB"/>
              </w:rPr>
              <w:t xml:space="preserve"> message with </w:t>
            </w:r>
            <w:r>
              <w:rPr>
                <w:rFonts w:ascii="Arial" w:eastAsia="Times New Roman" w:hAnsi="Arial" w:cs="Times New Roman"/>
                <w:i/>
                <w:sz w:val="18"/>
                <w:lang w:eastAsia="en-GB"/>
              </w:rPr>
              <w:t>maxBW-Preference</w:t>
            </w:r>
            <w:r>
              <w:rPr>
                <w:rFonts w:ascii="Arial" w:eastAsia="Times New Roman" w:hAnsi="Arial" w:cs="Times New Roman"/>
                <w:sz w:val="18"/>
                <w:lang w:eastAsia="en-GB"/>
              </w:rPr>
              <w:t>.</w:t>
            </w:r>
            <w:r>
              <w:rPr>
                <w:rFonts w:ascii="Arial" w:eastAsia="Batang" w:hAnsi="Arial" w:cs="Times New Roman"/>
                <w:noProof/>
                <w:sz w:val="18"/>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initiating the connection re-establishment/resume procedures, and upon receiving </w:t>
            </w:r>
            <w:r>
              <w:rPr>
                <w:rFonts w:ascii="Arial" w:eastAsia="Times New Roman" w:hAnsi="Arial" w:cs="Times New Roman"/>
                <w:i/>
                <w:sz w:val="18"/>
                <w:lang w:eastAsia="en-GB"/>
              </w:rPr>
              <w:t xml:space="preserve">maxBW-PreferenceConfig </w:t>
            </w:r>
            <w:r>
              <w:rPr>
                <w:rFonts w:ascii="Arial" w:eastAsia="Times New Roman" w:hAnsi="Arial" w:cs="Times New Roman"/>
                <w:sz w:val="18"/>
                <w:lang w:eastAsia="en-GB"/>
              </w:rPr>
              <w:t xml:space="preserve">set to </w:t>
            </w:r>
            <w:r>
              <w:rPr>
                <w:rFonts w:ascii="Arial" w:eastAsia="Times New Roman" w:hAnsi="Arial" w:cs="Times New Roman"/>
                <w:i/>
                <w:sz w:val="18"/>
                <w:lang w:eastAsia="en-GB"/>
              </w:rPr>
              <w:t>release</w:t>
            </w:r>
            <w:r>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No action.</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T346c</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transmitting </w:t>
            </w:r>
            <w:r>
              <w:rPr>
                <w:rFonts w:ascii="Arial" w:eastAsia="Times New Roman" w:hAnsi="Arial" w:cs="Times New Roman"/>
                <w:i/>
                <w:sz w:val="18"/>
                <w:lang w:eastAsia="en-GB"/>
              </w:rPr>
              <w:t>UEAssistanceInformation</w:t>
            </w:r>
            <w:r>
              <w:rPr>
                <w:rFonts w:ascii="Arial" w:eastAsia="Times New Roman" w:hAnsi="Arial" w:cs="Times New Roman"/>
                <w:sz w:val="18"/>
                <w:lang w:eastAsia="en-GB"/>
              </w:rPr>
              <w:t xml:space="preserve"> message with </w:t>
            </w:r>
            <w:r>
              <w:rPr>
                <w:rFonts w:ascii="Arial" w:eastAsia="Times New Roman" w:hAnsi="Arial" w:cs="Arial"/>
                <w:i/>
                <w:sz w:val="18"/>
                <w:szCs w:val="18"/>
                <w:lang w:eastAsia="en-GB"/>
              </w:rPr>
              <w:t>maxCC-Preference</w:t>
            </w:r>
            <w:r>
              <w:rPr>
                <w:rFonts w:ascii="Arial" w:eastAsia="Times New Roman" w:hAnsi="Arial" w:cs="Arial"/>
                <w:sz w:val="18"/>
                <w:szCs w:val="18"/>
                <w:lang w:eastAsia="en-GB"/>
              </w:rPr>
              <w:t>.</w:t>
            </w:r>
            <w:r>
              <w:rPr>
                <w:rFonts w:ascii="Arial" w:eastAsia="Batang" w:hAnsi="Arial" w:cs="Times New Roman"/>
                <w:noProof/>
                <w:sz w:val="18"/>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initiating the connection re-establishment/resume procedures, and upon receiving </w:t>
            </w:r>
            <w:r>
              <w:rPr>
                <w:rFonts w:ascii="Arial" w:eastAsia="Times New Roman" w:hAnsi="Arial" w:cs="Times New Roman"/>
                <w:i/>
                <w:sz w:val="18"/>
                <w:lang w:eastAsia="en-GB"/>
              </w:rPr>
              <w:t xml:space="preserve">maxCC-PreferenceConfig </w:t>
            </w:r>
            <w:r>
              <w:rPr>
                <w:rFonts w:ascii="Arial" w:eastAsia="Times New Roman" w:hAnsi="Arial" w:cs="Times New Roman"/>
                <w:sz w:val="18"/>
                <w:lang w:eastAsia="en-GB"/>
              </w:rPr>
              <w:t xml:space="preserve">set to </w:t>
            </w:r>
            <w:r>
              <w:rPr>
                <w:rFonts w:ascii="Arial" w:eastAsia="Times New Roman" w:hAnsi="Arial" w:cs="Times New Roman"/>
                <w:i/>
                <w:sz w:val="18"/>
                <w:lang w:eastAsia="en-GB"/>
              </w:rPr>
              <w:t>release</w:t>
            </w:r>
            <w:r>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No action.</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T346d</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transmitting </w:t>
            </w:r>
            <w:r>
              <w:rPr>
                <w:rFonts w:ascii="Arial" w:eastAsia="Times New Roman" w:hAnsi="Arial" w:cs="Times New Roman"/>
                <w:i/>
                <w:sz w:val="18"/>
                <w:lang w:eastAsia="en-GB"/>
              </w:rPr>
              <w:t>UEAssistanceInformation</w:t>
            </w:r>
            <w:r>
              <w:rPr>
                <w:rFonts w:ascii="Arial" w:eastAsia="Times New Roman" w:hAnsi="Arial" w:cs="Times New Roman"/>
                <w:sz w:val="18"/>
                <w:lang w:eastAsia="en-GB"/>
              </w:rPr>
              <w:t xml:space="preserve"> message with </w:t>
            </w:r>
            <w:r>
              <w:rPr>
                <w:rFonts w:ascii="Arial" w:eastAsia="Times New Roman" w:hAnsi="Arial" w:cs="Times New Roman"/>
                <w:i/>
                <w:sz w:val="18"/>
                <w:lang w:eastAsia="en-GB"/>
              </w:rPr>
              <w:t>maxMIMO-LayerPreference</w:t>
            </w:r>
            <w:r>
              <w:rPr>
                <w:rFonts w:ascii="Arial" w:eastAsia="Times New Roman" w:hAnsi="Arial" w:cs="Times New Roman"/>
                <w:sz w:val="18"/>
                <w:lang w:eastAsia="en-GB"/>
              </w:rPr>
              <w:t>.</w:t>
            </w:r>
            <w:r>
              <w:rPr>
                <w:rFonts w:ascii="Arial" w:eastAsia="Batang" w:hAnsi="Arial" w:cs="Times New Roman"/>
                <w:noProof/>
                <w:sz w:val="18"/>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initiating the connection re-establishment/resume procedures, and upon receiving </w:t>
            </w:r>
            <w:r>
              <w:rPr>
                <w:rFonts w:ascii="Arial" w:eastAsia="Times New Roman" w:hAnsi="Arial" w:cs="Times New Roman"/>
                <w:i/>
                <w:sz w:val="18"/>
                <w:lang w:eastAsia="en-GB"/>
              </w:rPr>
              <w:t xml:space="preserve">maxMIMO-LayerPreferenceConfig </w:t>
            </w:r>
            <w:r>
              <w:rPr>
                <w:rFonts w:ascii="Arial" w:eastAsia="Times New Roman" w:hAnsi="Arial" w:cs="Times New Roman"/>
                <w:sz w:val="18"/>
                <w:lang w:eastAsia="en-GB"/>
              </w:rPr>
              <w:t xml:space="preserve">set to </w:t>
            </w:r>
            <w:r>
              <w:rPr>
                <w:rFonts w:ascii="Arial" w:eastAsia="Times New Roman" w:hAnsi="Arial" w:cs="Times New Roman"/>
                <w:i/>
                <w:sz w:val="18"/>
                <w:lang w:eastAsia="en-GB"/>
              </w:rPr>
              <w:t>release</w:t>
            </w:r>
            <w:r>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No action.</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T346e</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Upon transmitting </w:t>
            </w:r>
            <w:r>
              <w:rPr>
                <w:rFonts w:ascii="Arial" w:eastAsia="Times New Roman" w:hAnsi="Arial" w:cs="Times New Roman"/>
                <w:i/>
                <w:sz w:val="18"/>
                <w:lang w:eastAsia="en-GB"/>
              </w:rPr>
              <w:t>UEAssistanceInformation</w:t>
            </w:r>
            <w:r>
              <w:rPr>
                <w:rFonts w:ascii="Arial" w:eastAsia="Times New Roman" w:hAnsi="Arial" w:cs="Times New Roman"/>
                <w:sz w:val="18"/>
                <w:lang w:eastAsia="en-GB"/>
              </w:rPr>
              <w:t xml:space="preserve"> message with </w:t>
            </w:r>
            <w:r>
              <w:rPr>
                <w:rFonts w:ascii="Arial" w:eastAsia="Times New Roman" w:hAnsi="Arial" w:cs="Times New Roman"/>
                <w:i/>
                <w:sz w:val="18"/>
                <w:lang w:eastAsia="en-GB"/>
              </w:rPr>
              <w:t>minSchedulingOffsetPreference</w:t>
            </w:r>
            <w:r>
              <w:rPr>
                <w:rFonts w:ascii="Arial" w:eastAsia="Times New Roman" w:hAnsi="Arial" w:cs="Times New Roman"/>
                <w:sz w:val="18"/>
                <w:lang w:eastAsia="en-GB"/>
              </w:rPr>
              <w:t>.</w:t>
            </w:r>
            <w:r>
              <w:rPr>
                <w:rFonts w:ascii="Arial" w:eastAsia="Batang" w:hAnsi="Arial" w:cs="Times New Roman"/>
                <w:noProof/>
                <w:sz w:val="18"/>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Upon initiating the connection re-establishment/resume procedures, and upon receiving </w:t>
            </w:r>
            <w:r>
              <w:rPr>
                <w:rFonts w:ascii="Arial" w:eastAsia="Times New Roman" w:hAnsi="Arial" w:cs="Times New Roman"/>
                <w:i/>
                <w:sz w:val="18"/>
                <w:lang w:eastAsia="en-GB"/>
              </w:rPr>
              <w:t xml:space="preserve">minSchedulingOffsetPreferenceConfig </w:t>
            </w:r>
            <w:r>
              <w:rPr>
                <w:rFonts w:ascii="Arial" w:eastAsia="Times New Roman" w:hAnsi="Arial" w:cs="Times New Roman"/>
                <w:sz w:val="18"/>
                <w:lang w:eastAsia="en-GB"/>
              </w:rPr>
              <w:t xml:space="preserve">set to </w:t>
            </w:r>
            <w:r>
              <w:rPr>
                <w:rFonts w:ascii="Arial" w:eastAsia="Times New Roman" w:hAnsi="Arial" w:cs="Times New Roman"/>
                <w:i/>
                <w:sz w:val="18"/>
                <w:lang w:eastAsia="en-GB"/>
              </w:rPr>
              <w:t>release</w:t>
            </w:r>
            <w:r>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No action.</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transmitting </w:t>
            </w:r>
            <w:r>
              <w:rPr>
                <w:rFonts w:ascii="Arial" w:eastAsia="Times New Roman" w:hAnsi="Arial" w:cs="Times New Roman"/>
                <w:i/>
                <w:sz w:val="18"/>
                <w:lang w:eastAsia="en-GB"/>
              </w:rPr>
              <w:t>UEAssistanceInformation</w:t>
            </w:r>
            <w:r>
              <w:rPr>
                <w:rFonts w:ascii="Arial" w:eastAsia="Times New Roman" w:hAnsi="Arial" w:cs="Times New Roman"/>
                <w:sz w:val="18"/>
                <w:lang w:eastAsia="en-GB"/>
              </w:rPr>
              <w:t xml:space="preserve"> message with </w:t>
            </w:r>
            <w:r>
              <w:rPr>
                <w:rFonts w:ascii="Arial" w:eastAsia="Times New Roman" w:hAnsi="Arial" w:cs="Arial"/>
                <w:i/>
                <w:sz w:val="18"/>
                <w:szCs w:val="18"/>
                <w:lang w:eastAsia="en-GB"/>
              </w:rPr>
              <w:t>releasePreference</w:t>
            </w:r>
            <w:r>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 xml:space="preserve">Upon initiating the connection re-establishment/resume procedures, and upon receiving </w:t>
            </w:r>
            <w:r>
              <w:rPr>
                <w:rFonts w:ascii="Arial" w:eastAsia="Times New Roman" w:hAnsi="Arial" w:cs="Times New Roman"/>
                <w:i/>
                <w:sz w:val="18"/>
                <w:lang w:eastAsia="en-GB"/>
              </w:rPr>
              <w:t xml:space="preserve">releasePreferenceConfig </w:t>
            </w:r>
            <w:r>
              <w:rPr>
                <w:rFonts w:ascii="Arial" w:eastAsia="Times New Roman" w:hAnsi="Arial" w:cs="Times New Roman"/>
                <w:sz w:val="18"/>
                <w:lang w:eastAsia="en-GB"/>
              </w:rPr>
              <w:t xml:space="preserve">set to </w:t>
            </w:r>
            <w:r>
              <w:rPr>
                <w:rFonts w:ascii="Arial" w:eastAsia="Times New Roman" w:hAnsi="Arial" w:cs="Times New Roman"/>
                <w:i/>
                <w:sz w:val="18"/>
                <w:lang w:eastAsia="en-GB"/>
              </w:rPr>
              <w:t>release</w:t>
            </w:r>
            <w:r>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Times New Roman"/>
                <w:sz w:val="18"/>
                <w:lang w:eastAsia="en-GB"/>
              </w:rPr>
              <w:t>No action.</w:t>
            </w:r>
          </w:p>
        </w:tc>
      </w:tr>
      <w:tr w:rsidR="006B3739">
        <w:trPr>
          <w:cantSplit/>
        </w:trPr>
        <w:tc>
          <w:tcPr>
            <w:tcW w:w="1134"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Batang" w:hAnsi="Arial" w:cs="Times New Roman"/>
                <w:noProof/>
                <w:sz w:val="18"/>
                <w:lang w:eastAsia="en-GB"/>
              </w:rPr>
              <w:t xml:space="preserve">Upon transmitting </w:t>
            </w:r>
            <w:r>
              <w:rPr>
                <w:rFonts w:ascii="Arial" w:eastAsia="Batang" w:hAnsi="Arial" w:cs="Times New Roman"/>
                <w:i/>
                <w:iCs/>
                <w:noProof/>
                <w:sz w:val="18"/>
                <w:lang w:eastAsia="en-GB"/>
              </w:rPr>
              <w:t>DedicatedSIBRequest</w:t>
            </w:r>
            <w:r>
              <w:rPr>
                <w:rFonts w:ascii="Arial" w:eastAsia="Batang" w:hAnsi="Arial" w:cs="Times New Roman"/>
                <w:noProof/>
                <w:sz w:val="18"/>
                <w:lang w:eastAsia="en-GB"/>
              </w:rPr>
              <w:t xml:space="preserve"> message with </w:t>
            </w:r>
            <w:r>
              <w:rPr>
                <w:rFonts w:ascii="Arial" w:eastAsia="Batang" w:hAnsi="Arial" w:cs="Times New Roman"/>
                <w:i/>
                <w:iCs/>
                <w:noProof/>
                <w:sz w:val="18"/>
                <w:lang w:eastAsia="en-GB"/>
              </w:rPr>
              <w:t xml:space="preserve">requestedSIB-List </w:t>
            </w:r>
            <w:r>
              <w:rPr>
                <w:rFonts w:ascii="Arial" w:eastAsia="Batang" w:hAnsi="Arial" w:cs="Times New Roman"/>
                <w:noProof/>
                <w:sz w:val="18"/>
                <w:lang w:eastAsia="en-GB"/>
              </w:rPr>
              <w:t>and/or</w:t>
            </w:r>
            <w:r>
              <w:rPr>
                <w:rFonts w:ascii="Arial" w:eastAsia="Batang" w:hAnsi="Arial" w:cs="Times New Roman"/>
                <w:i/>
                <w:iCs/>
                <w:noProof/>
                <w:sz w:val="18"/>
                <w:lang w:eastAsia="en-GB"/>
              </w:rPr>
              <w:t xml:space="preserve">  requestedPosSIB-List</w:t>
            </w:r>
            <w:r>
              <w:rPr>
                <w:rFonts w:ascii="Arial" w:eastAsia="Batang" w:hAnsi="Arial" w:cs="Times New Roman"/>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 xml:space="preserve">Upon acquiring the requested SIB(s) or posSIB(s), upon initiating the connection re-establishment procedures, upon receiving </w:t>
            </w:r>
            <w:r>
              <w:rPr>
                <w:rFonts w:ascii="Arial" w:eastAsia="Times New Roman" w:hAnsi="Arial" w:cs="Times New Roman"/>
                <w:i/>
                <w:iCs/>
                <w:sz w:val="18"/>
                <w:lang w:eastAsia="en-GB"/>
              </w:rPr>
              <w:t>onDemandSIB-Request</w:t>
            </w:r>
            <w:r>
              <w:rPr>
                <w:rFonts w:ascii="Arial" w:eastAsia="Times New Roman" w:hAnsi="Arial" w:cs="Times New Roman"/>
                <w:sz w:val="18"/>
                <w:lang w:eastAsia="en-GB"/>
              </w:rPr>
              <w:t xml:space="preserve"> set to release, 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Batang" w:hAnsi="Arial" w:cs="Times New Roman"/>
                <w:noProof/>
                <w:sz w:val="18"/>
                <w:lang w:eastAsia="en-GB"/>
              </w:rPr>
              <w:t>No action</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Batang" w:hAnsi="Arial" w:cs="Times New Roman"/>
                <w:noProof/>
                <w:sz w:val="18"/>
                <w:lang w:eastAsia="en-GB"/>
              </w:rPr>
              <w:t xml:space="preserve">Upon reception of t380 in </w:t>
            </w:r>
            <w:r>
              <w:rPr>
                <w:rFonts w:ascii="Arial" w:eastAsia="Batang" w:hAnsi="Arial" w:cs="Times New Roman"/>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6B3739" w:rsidRDefault="00F70654">
            <w:pPr>
              <w:keepNext/>
              <w:keepLines/>
              <w:overflowPunct w:val="0"/>
              <w:autoSpaceDE w:val="0"/>
              <w:autoSpaceDN w:val="0"/>
              <w:adjustRightInd w:val="0"/>
              <w:spacing w:after="0"/>
              <w:textAlignment w:val="baseline"/>
              <w:rPr>
                <w:rFonts w:ascii="Arial" w:eastAsia="MS Mincho" w:hAnsi="Arial" w:cs="Times New Roman"/>
                <w:sz w:val="18"/>
                <w:lang w:eastAsia="sv-SE"/>
              </w:rPr>
            </w:pPr>
            <w:r>
              <w:rPr>
                <w:rFonts w:ascii="Arial" w:eastAsia="Batang" w:hAnsi="Arial" w:cs="Times New Roman"/>
                <w:noProof/>
                <w:sz w:val="18"/>
                <w:lang w:eastAsia="en-GB"/>
              </w:rPr>
              <w:t xml:space="preserve">Upon reception of </w:t>
            </w:r>
            <w:r>
              <w:rPr>
                <w:rFonts w:ascii="Arial" w:eastAsia="Batang" w:hAnsi="Arial" w:cs="Times New Roman"/>
                <w:i/>
                <w:noProof/>
                <w:sz w:val="18"/>
                <w:lang w:eastAsia="en-GB"/>
              </w:rPr>
              <w:t>RRCResume</w:t>
            </w:r>
            <w:r>
              <w:rPr>
                <w:rFonts w:ascii="Arial" w:eastAsia="Batang" w:hAnsi="Arial" w:cs="Times New Roman"/>
                <w:noProof/>
                <w:sz w:val="18"/>
                <w:lang w:eastAsia="en-GB"/>
              </w:rPr>
              <w:t xml:space="preserve">, </w:t>
            </w:r>
            <w:r>
              <w:rPr>
                <w:rFonts w:ascii="Arial" w:eastAsia="Batang" w:hAnsi="Arial" w:cs="Times New Roman"/>
                <w:i/>
                <w:noProof/>
                <w:sz w:val="18"/>
                <w:lang w:eastAsia="en-GB"/>
              </w:rPr>
              <w:t>RRCSetup</w:t>
            </w:r>
            <w:r>
              <w:rPr>
                <w:rFonts w:ascii="Arial" w:eastAsia="Batang" w:hAnsi="Arial" w:cs="Times New Roman"/>
                <w:noProof/>
                <w:sz w:val="18"/>
                <w:lang w:eastAsia="en-GB"/>
              </w:rPr>
              <w:t xml:space="preserve"> or </w:t>
            </w:r>
            <w:r>
              <w:rPr>
                <w:rFonts w:ascii="Arial" w:eastAsia="Batang" w:hAnsi="Arial" w:cs="Times New Roman"/>
                <w:i/>
                <w:noProof/>
                <w:sz w:val="18"/>
                <w:lang w:eastAsia="en-GB"/>
              </w:rPr>
              <w:t>RRCRelease</w:t>
            </w:r>
            <w:r>
              <w:rPr>
                <w:rFonts w:ascii="Arial" w:eastAsia="Batang" w:hAnsi="Arial" w:cs="Times New Roman"/>
                <w:noProof/>
                <w:sz w:val="18"/>
                <w:lang w:eastAsia="en-GB"/>
              </w:rPr>
              <w:t>.</w:t>
            </w:r>
          </w:p>
          <w:p w:rsidR="006B3739" w:rsidRDefault="006B3739">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Batang" w:hAnsi="Arial" w:cs="Times New Roman"/>
                <w:noProof/>
                <w:sz w:val="18"/>
                <w:lang w:eastAsia="en-GB"/>
              </w:rPr>
              <w:t>Perform the actions as specified in 5.3.13.</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Pr>
                <w:rFonts w:ascii="Arial" w:eastAsia="Batang" w:hAnsi="Arial" w:cs="Times New Roman"/>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Pr>
                <w:rFonts w:ascii="Arial" w:eastAsia="Batang" w:hAnsi="Arial" w:cs="Times New Roman"/>
                <w:noProof/>
                <w:sz w:val="18"/>
                <w:lang w:eastAsia="en-GB"/>
              </w:rPr>
              <w:t xml:space="preserve">Upon cell (re)selection, upon entering RRC_CONNECTED, upon reception of </w:t>
            </w:r>
            <w:r>
              <w:rPr>
                <w:rFonts w:ascii="Arial" w:eastAsia="Batang" w:hAnsi="Arial" w:cs="Times New Roman"/>
                <w:i/>
                <w:noProof/>
                <w:sz w:val="18"/>
                <w:lang w:eastAsia="en-GB"/>
              </w:rPr>
              <w:t>RRCReconfiguration</w:t>
            </w:r>
            <w:r>
              <w:rPr>
                <w:rFonts w:ascii="Arial" w:eastAsia="Batang" w:hAnsi="Arial" w:cs="Times New Roman"/>
                <w:noProof/>
                <w:sz w:val="18"/>
                <w:lang w:eastAsia="en-GB"/>
              </w:rPr>
              <w:t xml:space="preserve"> including </w:t>
            </w:r>
            <w:r>
              <w:rPr>
                <w:rFonts w:ascii="Arial" w:eastAsia="Batang" w:hAnsi="Arial" w:cs="Times New Roman"/>
                <w:i/>
                <w:noProof/>
                <w:sz w:val="18"/>
                <w:lang w:eastAsia="en-GB"/>
              </w:rPr>
              <w:t>reconfigurationWithSync</w:t>
            </w:r>
            <w:r>
              <w:rPr>
                <w:rFonts w:ascii="Arial" w:eastAsia="Batang" w:hAnsi="Arial" w:cs="Times New Roman"/>
                <w:noProof/>
                <w:sz w:val="18"/>
                <w:lang w:eastAsia="en-GB"/>
              </w:rPr>
              <w:t xml:space="preserve">, upon change of PCell while in RRC_CONNECTED, upon reception of </w:t>
            </w:r>
            <w:r>
              <w:rPr>
                <w:rFonts w:ascii="Arial" w:eastAsia="Batang" w:hAnsi="Arial" w:cs="Times New Roman"/>
                <w:i/>
                <w:noProof/>
                <w:sz w:val="18"/>
                <w:lang w:eastAsia="en-GB"/>
              </w:rPr>
              <w:t>MobilityFromNRCommand</w:t>
            </w:r>
            <w:r>
              <w:rPr>
                <w:rFonts w:ascii="Arial" w:eastAsia="Batang" w:hAnsi="Arial" w:cs="Times New Roman"/>
                <w:noProof/>
                <w:sz w:val="18"/>
                <w:lang w:eastAsia="en-GB"/>
              </w:rPr>
              <w:t xml:space="preserve">, or upon reception of </w:t>
            </w:r>
            <w:r>
              <w:rPr>
                <w:rFonts w:ascii="Arial" w:eastAsia="Batang" w:hAnsi="Arial" w:cs="Times New Roman"/>
                <w:i/>
                <w:noProof/>
                <w:sz w:val="18"/>
                <w:lang w:eastAsia="en-GB"/>
              </w:rPr>
              <w:t>RRCRelease</w:t>
            </w:r>
            <w:r>
              <w:rPr>
                <w:rFonts w:ascii="Arial" w:eastAsia="Batang" w:hAnsi="Arial" w:cs="Times New Roman"/>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Pr>
                <w:rFonts w:ascii="Arial" w:eastAsia="Batang" w:hAnsi="Arial" w:cs="Times New Roman"/>
                <w:noProof/>
                <w:sz w:val="18"/>
                <w:lang w:eastAsia="en-GB"/>
              </w:rPr>
              <w:t>Perform the actions as specified in 5.3.14.4.</w:t>
            </w:r>
          </w:p>
        </w:tc>
      </w:tr>
      <w:tr w:rsidR="006B3739">
        <w:trPr>
          <w:cantSplit/>
        </w:trPr>
        <w:tc>
          <w:tcPr>
            <w:tcW w:w="1134"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Pr>
                <w:rFonts w:ascii="Arial" w:eastAsia="Times New Roman" w:hAnsi="Arial" w:cs="Times New Roman"/>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Pr>
                <w:rFonts w:ascii="Arial" w:eastAsia="Batang" w:hAnsi="Arial" w:cs="Times New Roman"/>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Pr>
                <w:rFonts w:ascii="Arial" w:eastAsia="Batang" w:hAnsi="Arial" w:cs="Times New Roman"/>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rsidR="006B3739" w:rsidRDefault="00F70654">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Pr>
                <w:rFonts w:ascii="Arial" w:eastAsia="Batang" w:hAnsi="Arial" w:cs="Times New Roman"/>
                <w:noProof/>
                <w:sz w:val="18"/>
                <w:lang w:eastAsia="en-GB"/>
              </w:rPr>
              <w:t>Perform the sidelink RRC reconfiguration failure procedure as specified in 5.8.9.1.4</w:t>
            </w:r>
          </w:p>
        </w:tc>
      </w:tr>
    </w:tbl>
    <w:p w:rsidR="006B3739" w:rsidRDefault="006B3739">
      <w:pPr>
        <w:rPr>
          <w:rFonts w:ascii="Times New Roman" w:eastAsia="Times New Roman" w:hAnsi="Times New Roman" w:cs="Times New Roman"/>
        </w:rPr>
      </w:pPr>
    </w:p>
    <w:p w:rsidR="006B3739" w:rsidRDefault="00F7065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lang w:eastAsia="ja-JP"/>
        </w:rPr>
      </w:pPr>
      <w:r>
        <w:rPr>
          <w:rFonts w:ascii="Times New Roman" w:eastAsia="Times New Roman" w:hAnsi="Times New Roman" w:cs="Times New Roman"/>
          <w:i/>
          <w:lang w:eastAsia="ja-JP"/>
        </w:rPr>
        <w:t>End of change</w:t>
      </w:r>
    </w:p>
    <w:p w:rsidR="006B3739" w:rsidRDefault="006B3739">
      <w:pPr>
        <w:overflowPunct w:val="0"/>
        <w:autoSpaceDE w:val="0"/>
        <w:autoSpaceDN w:val="0"/>
        <w:adjustRightInd w:val="0"/>
        <w:rPr>
          <w:rFonts w:ascii="Times New Roman" w:eastAsia="MS Mincho" w:hAnsi="Times New Roman" w:cs="Times New Roman"/>
          <w:lang w:eastAsia="ja-JP"/>
        </w:rPr>
      </w:pPr>
    </w:p>
    <w:sectPr w:rsidR="006B373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739" w:rsidRDefault="00F70654">
      <w:r>
        <w:separator/>
      </w:r>
    </w:p>
  </w:endnote>
  <w:endnote w:type="continuationSeparator" w:id="0">
    <w:p w:rsidR="006B3739" w:rsidRDefault="00F70654">
      <w:r>
        <w:continuationSeparator/>
      </w:r>
    </w:p>
  </w:endnote>
  <w:endnote w:type="continuationNotice" w:id="1">
    <w:p w:rsidR="006B3739" w:rsidRDefault="006B3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287"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739" w:rsidRDefault="00F70654">
      <w:r>
        <w:separator/>
      </w:r>
    </w:p>
  </w:footnote>
  <w:footnote w:type="continuationSeparator" w:id="0">
    <w:p w:rsidR="006B3739" w:rsidRDefault="00F70654">
      <w:r>
        <w:continuationSeparator/>
      </w:r>
    </w:p>
  </w:footnote>
  <w:footnote w:type="continuationNotice" w:id="1">
    <w:p w:rsidR="006B3739" w:rsidRDefault="006B37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739" w:rsidRDefault="00F706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024A6"/>
    <w:multiLevelType w:val="hybridMultilevel"/>
    <w:tmpl w:val="74266A46"/>
    <w:lvl w:ilvl="0" w:tplc="137E45F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5"/>
  </w:num>
  <w:num w:numId="3">
    <w:abstractNumId w:val="11"/>
  </w:num>
  <w:num w:numId="4">
    <w:abstractNumId w:val="14"/>
  </w:num>
  <w:num w:numId="5">
    <w:abstractNumId w:val="12"/>
  </w:num>
  <w:num w:numId="6">
    <w:abstractNumId w:val="16"/>
  </w:num>
  <w:num w:numId="7">
    <w:abstractNumId w:val="10"/>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3"/>
  </w:num>
  <w:num w:numId="17">
    <w:abstractNumId w:val="17"/>
  </w:num>
  <w:num w:numId="18">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39"/>
    <w:rsid w:val="00130957"/>
    <w:rsid w:val="00153722"/>
    <w:rsid w:val="00171AC9"/>
    <w:rsid w:val="001A3E5E"/>
    <w:rsid w:val="001F441E"/>
    <w:rsid w:val="0028627B"/>
    <w:rsid w:val="00465305"/>
    <w:rsid w:val="004B7D9C"/>
    <w:rsid w:val="006B3739"/>
    <w:rsid w:val="006D5FD5"/>
    <w:rsid w:val="009C0431"/>
    <w:rsid w:val="00BC6C1F"/>
    <w:rsid w:val="00CD4A36"/>
    <w:rsid w:val="00D34C7D"/>
    <w:rsid w:val="00DE1D50"/>
    <w:rsid w:val="00DE1FB8"/>
    <w:rsid w:val="00DF0426"/>
    <w:rsid w:val="00F70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0">
    <w:name w:val="heading 3"/>
    <w:basedOn w:val="21"/>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1"/>
    <w:next w:val="a1"/>
    <w:uiPriority w:val="39"/>
    <w:semiHidden/>
    <w:pPr>
      <w:ind w:left="1985" w:hanging="1985"/>
    </w:pPr>
  </w:style>
  <w:style w:type="paragraph" w:styleId="70">
    <w:name w:val="toc 7"/>
    <w:basedOn w:val="60"/>
    <w:next w:val="a1"/>
    <w:uiPriority w:val="39"/>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1"/>
    <w:qFormat/>
    <w:pPr>
      <w:spacing w:after="0"/>
    </w:pPr>
    <w:rPr>
      <w:rFonts w:ascii="等线" w:hAnsi="等线" w:cs="等线"/>
      <w:sz w:val="18"/>
      <w:szCs w:val="18"/>
    </w:rPr>
  </w:style>
  <w:style w:type="character" w:customStyle="1" w:styleId="Char1">
    <w:name w:val="批注框文本 Char"/>
    <w:link w:val="a7"/>
    <w:rPr>
      <w:rFonts w:ascii="等线" w:hAnsi="等线" w:cs="等线"/>
      <w:sz w:val="18"/>
      <w:szCs w:val="18"/>
      <w:lang w:eastAsia="en-US"/>
    </w:rPr>
  </w:style>
  <w:style w:type="table" w:styleId="a8">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a">
    <w:name w:val="Document Map"/>
    <w:basedOn w:val="a1"/>
    <w:link w:val="Char2"/>
    <w:qFormat/>
    <w:rPr>
      <w:rFonts w:ascii="等线" w:eastAsia="等线"/>
      <w:sz w:val="18"/>
      <w:szCs w:val="18"/>
    </w:rPr>
  </w:style>
  <w:style w:type="character" w:customStyle="1" w:styleId="Char2">
    <w:name w:val="文档结构图 Char"/>
    <w:link w:val="aa"/>
    <w:rPr>
      <w:rFonts w:ascii="等线" w:eastAsia="等线"/>
      <w:sz w:val="18"/>
      <w:szCs w:val="18"/>
      <w:lang w:eastAsia="en-US"/>
    </w:rPr>
  </w:style>
  <w:style w:type="character" w:styleId="ab">
    <w:name w:val="annotation reference"/>
    <w:qFormat/>
    <w:rPr>
      <w:sz w:val="21"/>
      <w:szCs w:val="21"/>
    </w:rPr>
  </w:style>
  <w:style w:type="paragraph" w:styleId="ac">
    <w:name w:val="annotation text"/>
    <w:basedOn w:val="a1"/>
    <w:link w:val="Char3"/>
    <w:uiPriority w:val="99"/>
    <w:qFormat/>
  </w:style>
  <w:style w:type="character" w:customStyle="1" w:styleId="Char3">
    <w:name w:val="批注文字 Char"/>
    <w:link w:val="ac"/>
    <w:uiPriority w:val="99"/>
    <w:qFormat/>
    <w:rPr>
      <w:lang w:eastAsia="en-US"/>
    </w:rPr>
  </w:style>
  <w:style w:type="paragraph" w:styleId="ad">
    <w:name w:val="annotation subject"/>
    <w:basedOn w:val="ac"/>
    <w:next w:val="ac"/>
    <w:link w:val="Char4"/>
    <w:qFormat/>
    <w:rPr>
      <w:b/>
      <w:bCs/>
    </w:rPr>
  </w:style>
  <w:style w:type="character" w:customStyle="1" w:styleId="Char4">
    <w:name w:val="批注主题 Char"/>
    <w:link w:val="ad"/>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Char">
    <w:name w:val="标题 3 Char"/>
    <w:link w:val="30"/>
    <w:qFormat/>
    <w:rPr>
      <w:rFonts w:ascii="Calibri Light" w:hAnsi="Calibri Light"/>
      <w:sz w:val="28"/>
      <w:lang w:eastAsia="en-US"/>
    </w:rPr>
  </w:style>
  <w:style w:type="character" w:customStyle="1" w:styleId="B1Char">
    <w:name w:val="B1 Char"/>
    <w:qFormat/>
    <w:rPr>
      <w:lang w:eastAsia="en-US"/>
    </w:rPr>
  </w:style>
  <w:style w:type="character" w:customStyle="1" w:styleId="2Char">
    <w:name w:val="标题 2 Char"/>
    <w:link w:val="21"/>
    <w:rPr>
      <w:rFonts w:ascii="Calibri Light" w:hAnsi="Calibri Light"/>
      <w:sz w:val="32"/>
      <w:lang w:eastAsia="en-US"/>
    </w:rPr>
  </w:style>
  <w:style w:type="paragraph" w:styleId="ae">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1"/>
    <w:link w:val="Char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Char5">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e"/>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0">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Pr>
      <w:rFonts w:ascii="Times New Roman" w:eastAsia="Batang" w:hAnsi="Times New Roman" w:cs="Times New Roman"/>
      <w:noProof/>
      <w:lang w:val="en-GB" w:eastAsia="ja-JP"/>
    </w:rPr>
  </w:style>
  <w:style w:type="numbering" w:customStyle="1" w:styleId="11">
    <w:name w:val="无列表1"/>
    <w:next w:val="a4"/>
    <w:uiPriority w:val="99"/>
    <w:semiHidden/>
    <w:unhideWhenUsed/>
  </w:style>
  <w:style w:type="character" w:customStyle="1" w:styleId="1Char">
    <w:name w:val="标题 1 Char"/>
    <w:basedOn w:val="a2"/>
    <w:link w:val="1"/>
    <w:rPr>
      <w:sz w:val="36"/>
      <w:lang w:val="en-GB" w:eastAsia="en-US"/>
    </w:rPr>
  </w:style>
  <w:style w:type="character" w:customStyle="1" w:styleId="5Char">
    <w:name w:val="标题 5 Char"/>
    <w:basedOn w:val="a2"/>
    <w:link w:val="50"/>
    <w:qFormat/>
    <w:rPr>
      <w:sz w:val="22"/>
      <w:lang w:val="en-GB" w:eastAsia="en-US"/>
    </w:rPr>
  </w:style>
  <w:style w:type="character" w:customStyle="1" w:styleId="6Char">
    <w:name w:val="标题 6 Char"/>
    <w:basedOn w:val="a2"/>
    <w:link w:val="6"/>
    <w:qFormat/>
    <w:rPr>
      <w:lang w:val="en-GB" w:eastAsia="en-US"/>
    </w:rPr>
  </w:style>
  <w:style w:type="character" w:customStyle="1" w:styleId="7Char">
    <w:name w:val="标题 7 Char"/>
    <w:basedOn w:val="a2"/>
    <w:link w:val="7"/>
    <w:rPr>
      <w:lang w:val="en-GB" w:eastAsia="en-US"/>
    </w:rPr>
  </w:style>
  <w:style w:type="character" w:customStyle="1" w:styleId="8Char">
    <w:name w:val="标题 8 Char"/>
    <w:basedOn w:val="a2"/>
    <w:link w:val="8"/>
    <w:rPr>
      <w:sz w:val="36"/>
      <w:lang w:val="en-GB" w:eastAsia="en-US"/>
    </w:rPr>
  </w:style>
  <w:style w:type="character" w:customStyle="1" w:styleId="9Char">
    <w:name w:val="标题 9 Char"/>
    <w:basedOn w:val="a2"/>
    <w:link w:val="9"/>
    <w:rPr>
      <w:sz w:val="36"/>
      <w:lang w:val="en-GB" w:eastAsia="en-US"/>
    </w:rPr>
  </w:style>
  <w:style w:type="character" w:styleId="af1">
    <w:name w:val="FollowedHyperlink"/>
    <w:semiHidden/>
    <w:unhideWhenUsed/>
    <w:rPr>
      <w:color w:val="800080"/>
      <w:u w:val="single"/>
    </w:rPr>
  </w:style>
  <w:style w:type="paragraph" w:styleId="12">
    <w:name w:val="index 1"/>
    <w:basedOn w:val="a1"/>
    <w:autoRedefine/>
    <w:semiHidden/>
    <w:unhideWhenUsed/>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2"/>
    <w:autoRedefine/>
    <w:semiHidden/>
    <w:unhideWhenUsed/>
    <w:pPr>
      <w:ind w:left="284"/>
    </w:pPr>
  </w:style>
  <w:style w:type="paragraph" w:styleId="af2">
    <w:name w:val="footnote text"/>
    <w:basedOn w:val="a1"/>
    <w:link w:val="Char6"/>
    <w:semiHidden/>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Pr>
      <w:rFonts w:ascii="Times New Roman" w:eastAsia="Times New Roman" w:hAnsi="Times New Roman" w:cs="Times New Roman"/>
      <w:sz w:val="16"/>
      <w:lang w:val="en-GB" w:eastAsia="ja-JP"/>
    </w:rPr>
  </w:style>
  <w:style w:type="character" w:customStyle="1" w:styleId="Char">
    <w:name w:val="页眉 Char"/>
    <w:basedOn w:val="a2"/>
    <w:link w:val="a5"/>
    <w:rPr>
      <w:b/>
      <w:noProof/>
      <w:sz w:val="18"/>
      <w:lang w:val="en-GB" w:eastAsia="ja-JP"/>
    </w:rPr>
  </w:style>
  <w:style w:type="character" w:customStyle="1" w:styleId="Char0">
    <w:name w:val="页脚 Char"/>
    <w:basedOn w:val="a2"/>
    <w:link w:val="a6"/>
    <w:rPr>
      <w:b/>
      <w:i/>
      <w:noProof/>
      <w:sz w:val="18"/>
      <w:lang w:val="en-GB" w:eastAsia="ja-JP"/>
    </w:rPr>
  </w:style>
  <w:style w:type="paragraph" w:styleId="af3">
    <w:name w:val="List"/>
    <w:basedOn w:val="a1"/>
    <w:semiHidden/>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pPr>
      <w:numPr>
        <w:numId w:val="8"/>
      </w:numPr>
      <w:tabs>
        <w:tab w:val="clear" w:pos="360"/>
      </w:tabs>
      <w:ind w:left="568" w:firstLineChars="0" w:hanging="284"/>
    </w:pPr>
  </w:style>
  <w:style w:type="paragraph" w:styleId="a">
    <w:name w:val="List Number"/>
    <w:basedOn w:val="af3"/>
    <w:unhideWhenUsed/>
    <w:pPr>
      <w:numPr>
        <w:numId w:val="9"/>
      </w:numPr>
      <w:tabs>
        <w:tab w:val="clear" w:pos="360"/>
      </w:tabs>
      <w:ind w:left="568" w:firstLineChars="0" w:hanging="284"/>
    </w:pPr>
  </w:style>
  <w:style w:type="paragraph" w:styleId="24">
    <w:name w:val="List 2"/>
    <w:basedOn w:val="af3"/>
    <w:semiHidden/>
    <w:unhideWhenUsed/>
    <w:pPr>
      <w:ind w:left="851"/>
    </w:pPr>
  </w:style>
  <w:style w:type="paragraph" w:styleId="32">
    <w:name w:val="List 3"/>
    <w:basedOn w:val="24"/>
    <w:semiHidden/>
    <w:unhideWhenUsed/>
    <w:pPr>
      <w:ind w:left="1135"/>
    </w:pPr>
  </w:style>
  <w:style w:type="paragraph" w:styleId="42">
    <w:name w:val="List 4"/>
    <w:basedOn w:val="32"/>
    <w:unhideWhenUsed/>
    <w:pPr>
      <w:ind w:left="1418"/>
    </w:pPr>
  </w:style>
  <w:style w:type="paragraph" w:styleId="52">
    <w:name w:val="List 5"/>
    <w:basedOn w:val="42"/>
    <w:unhideWhenUsed/>
    <w:pPr>
      <w:ind w:left="1702"/>
    </w:pPr>
  </w:style>
  <w:style w:type="paragraph" w:styleId="20">
    <w:name w:val="List Bullet 2"/>
    <w:basedOn w:val="a0"/>
    <w:semiHidden/>
    <w:unhideWhenUsed/>
    <w:pPr>
      <w:numPr>
        <w:numId w:val="10"/>
      </w:numPr>
      <w:tabs>
        <w:tab w:val="clear" w:pos="780"/>
      </w:tabs>
      <w:ind w:leftChars="0" w:left="851" w:firstLineChars="0" w:hanging="284"/>
    </w:pPr>
  </w:style>
  <w:style w:type="paragraph" w:styleId="3">
    <w:name w:val="List Bullet 3"/>
    <w:basedOn w:val="20"/>
    <w:semiHidden/>
    <w:unhideWhenUsed/>
    <w:pPr>
      <w:numPr>
        <w:numId w:val="11"/>
      </w:numPr>
      <w:tabs>
        <w:tab w:val="clear" w:pos="1200"/>
      </w:tabs>
      <w:ind w:leftChars="0" w:left="1135" w:firstLineChars="0" w:hanging="284"/>
    </w:pPr>
  </w:style>
  <w:style w:type="paragraph" w:styleId="4">
    <w:name w:val="List Bullet 4"/>
    <w:basedOn w:val="3"/>
    <w:semiHidden/>
    <w:unhideWhenUsed/>
    <w:pPr>
      <w:numPr>
        <w:numId w:val="12"/>
      </w:numPr>
      <w:tabs>
        <w:tab w:val="clear" w:pos="1620"/>
      </w:tabs>
      <w:ind w:leftChars="0" w:left="1418" w:firstLineChars="0" w:hanging="284"/>
    </w:pPr>
  </w:style>
  <w:style w:type="paragraph" w:styleId="5">
    <w:name w:val="List Bullet 5"/>
    <w:basedOn w:val="4"/>
    <w:semiHidden/>
    <w:unhideWhenUsed/>
    <w:pPr>
      <w:numPr>
        <w:numId w:val="13"/>
      </w:numPr>
      <w:tabs>
        <w:tab w:val="clear" w:pos="2040"/>
      </w:tabs>
      <w:ind w:leftChars="0" w:left="1702" w:firstLineChars="0" w:hanging="284"/>
    </w:pPr>
  </w:style>
  <w:style w:type="paragraph" w:styleId="2">
    <w:name w:val="List Number 2"/>
    <w:basedOn w:val="a"/>
    <w:semiHidden/>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4">
    <w:name w:val="footnote reference"/>
    <w:basedOn w:val="a2"/>
    <w:semiHidden/>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3">
    <w:name w:val="网格型1"/>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468ACC84-4B1C-46F4-B614-C2B42536A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1151</TotalTime>
  <Pages>16</Pages>
  <Words>2806</Words>
  <Characters>25525</Characters>
  <Application>Microsoft Office Word</Application>
  <DocSecurity>0</DocSecurity>
  <Lines>212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28275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257</cp:revision>
  <cp:lastPrinted>2019-02-25T07:05:00Z</cp:lastPrinted>
  <dcterms:created xsi:type="dcterms:W3CDTF">2020-07-22T11:18:00Z</dcterms:created>
  <dcterms:modified xsi:type="dcterms:W3CDTF">2020-08-07T01:47:00Z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(3)pv4NKV6V4fNAnkx56IAsUoQ5wNzbJEoYafCIMCfmyW9PDCjj8rMqdTAuBxMFMtkMppsByLyh
VGBTudyWmAZ/wK8UzWzbrwQ3M4fNFpnuNv1LOanFQj1NbNqs9Nmultd3SLD5zKfdK/oYWjXy
UCh7P+2K4QAKr3LiguOa9Lawwa99n70egc9RkDdy1nj5zxYnru9Qo8g3JJ7d2XjvS2JtFDjK
mOo9Cnx2nyqo0jAPQm</vt:lpwstr>
  </property>
  <property fmtid="{D5CDD505-2E9C-101B-9397-08002B2CF9AE}" pid="3" name="_2015_ms_pID_7253431">
    <vt:lpwstr>kyF0oSHmRGJ77agHFrH8lzm3ffpsj95fupqZVTFNgK//ZiWElT7YIF
MivI+lfpbem7rmvyFb0XUs1Nu97IP35vqbv+ooLU6WmYVC9qPjowEfJuoGfvqEDpnHt5TvIO
wy1ZLYkOLKdKKEYRwo0QddB3nINdLS911WCSXd30OGOE5HknP6nIfrSkyG5IkIeojCzJ5AK1
bC60tWjf1HfIucRmc9Dpws1EgG/JLhsnTa72</vt:lpwstr>
  </property>
  <property fmtid="{D5CDD505-2E9C-101B-9397-08002B2CF9AE}" pid="4" name="_2015_ms_pID_7253432">
    <vt:lpwstr>pw==</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